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103B85" w14:textId="0274AA1E"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200F3A">
        <w:rPr>
          <w:b/>
          <w:noProof/>
          <w:sz w:val="24"/>
        </w:rPr>
        <w:t>3</w:t>
      </w:r>
      <w:r w:rsidRPr="00504CE3">
        <w:rPr>
          <w:b/>
          <w:noProof/>
          <w:sz w:val="24"/>
        </w:rPr>
        <w:tab/>
      </w:r>
      <w:hyperlink r:id="rId9" w:history="1">
        <w:r w:rsidRPr="00504CE3">
          <w:rPr>
            <w:b/>
            <w:noProof/>
            <w:sz w:val="24"/>
          </w:rPr>
          <w:t>S2-1</w:t>
        </w:r>
        <w:r w:rsidR="00594BF7">
          <w:rPr>
            <w:b/>
            <w:noProof/>
            <w:sz w:val="24"/>
          </w:rPr>
          <w:t>9</w:t>
        </w:r>
      </w:hyperlink>
      <w:r w:rsidR="003232AA">
        <w:rPr>
          <w:b/>
          <w:noProof/>
          <w:sz w:val="24"/>
        </w:rPr>
        <w:t>0</w:t>
      </w:r>
      <w:r w:rsidR="00D26501">
        <w:rPr>
          <w:b/>
          <w:noProof/>
          <w:sz w:val="24"/>
        </w:rPr>
        <w:t>60</w:t>
      </w:r>
      <w:r w:rsidR="002243A6">
        <w:rPr>
          <w:b/>
          <w:noProof/>
          <w:sz w:val="24"/>
        </w:rPr>
        <w:t>69</w:t>
      </w:r>
    </w:p>
    <w:p w14:paraId="2BC80F4C" w14:textId="6A3CDF39" w:rsidR="00C5627E" w:rsidRPr="00504CE3" w:rsidRDefault="00200F3A" w:rsidP="00504CE3">
      <w:pPr>
        <w:pBdr>
          <w:bottom w:val="single" w:sz="6" w:space="0" w:color="auto"/>
        </w:pBdr>
        <w:tabs>
          <w:tab w:val="right" w:pos="9638"/>
        </w:tabs>
        <w:rPr>
          <w:rFonts w:ascii="Arial" w:hAnsi="Arial" w:cs="Arial"/>
          <w:b/>
          <w:bCs/>
          <w:sz w:val="24"/>
          <w:szCs w:val="24"/>
        </w:rPr>
      </w:pPr>
      <w:r>
        <w:rPr>
          <w:rFonts w:ascii="Arial" w:hAnsi="Arial"/>
          <w:b/>
          <w:noProof/>
          <w:sz w:val="24"/>
        </w:rPr>
        <w:t xml:space="preserve">13 - 17 May 2019, </w:t>
      </w:r>
      <w:r w:rsidR="00DA6E98">
        <w:rPr>
          <w:rFonts w:ascii="Arial" w:hAnsi="Arial"/>
          <w:b/>
          <w:noProof/>
          <w:sz w:val="24"/>
        </w:rPr>
        <w:t xml:space="preserve">Reno, </w:t>
      </w:r>
      <w:r w:rsidRPr="00200F3A">
        <w:rPr>
          <w:rFonts w:ascii="Arial" w:hAnsi="Arial"/>
          <w:b/>
          <w:noProof/>
          <w:sz w:val="24"/>
        </w:rPr>
        <w:t>US</w:t>
      </w:r>
      <w:r w:rsidR="00DA6E98">
        <w:rPr>
          <w:rFonts w:ascii="Arial" w:hAnsi="Arial"/>
          <w:b/>
          <w:noProof/>
          <w:sz w:val="24"/>
        </w:rPr>
        <w:t>A</w:t>
      </w:r>
      <w:r w:rsidR="00504CE3" w:rsidRPr="00F76B76">
        <w:rPr>
          <w:rFonts w:ascii="Arial" w:hAnsi="Arial" w:cs="Arial"/>
          <w:b/>
          <w:bCs/>
        </w:rPr>
        <w:tab/>
      </w:r>
      <w:r w:rsidR="00216FA8">
        <w:rPr>
          <w:rFonts w:ascii="Arial" w:hAnsi="Arial" w:cs="Arial"/>
          <w:b/>
          <w:bCs/>
        </w:rPr>
        <w:t>merge</w:t>
      </w:r>
      <w:r w:rsidR="00D26501">
        <w:rPr>
          <w:rFonts w:ascii="Arial" w:hAnsi="Arial" w:cs="Arial"/>
          <w:b/>
          <w:bCs/>
        </w:rPr>
        <w:t xml:space="preserve"> of 4969</w:t>
      </w:r>
      <w:r w:rsidR="00216FA8">
        <w:rPr>
          <w:rFonts w:ascii="Arial" w:hAnsi="Arial" w:cs="Arial"/>
          <w:b/>
          <w:bCs/>
        </w:rPr>
        <w:t xml:space="preserve"> and 5546</w:t>
      </w:r>
    </w:p>
    <w:p w14:paraId="34FF9001" w14:textId="3D3ACA8B" w:rsidR="00940FD8" w:rsidRPr="006C4EBD" w:rsidRDefault="00940FD8" w:rsidP="00940FD8">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7342CF">
        <w:rPr>
          <w:rFonts w:ascii="Arial" w:hAnsi="Arial" w:cs="Arial"/>
          <w:b/>
        </w:rPr>
        <w:t>ORANGE, Huawei</w:t>
      </w:r>
      <w:r w:rsidR="003C2CBB">
        <w:rPr>
          <w:rFonts w:ascii="Arial" w:hAnsi="Arial" w:cs="Arial"/>
          <w:b/>
        </w:rPr>
        <w:t xml:space="preserve">, </w:t>
      </w:r>
      <w:r w:rsidR="003C2CBB" w:rsidRPr="003C2CBB">
        <w:rPr>
          <w:rFonts w:ascii="Arial" w:hAnsi="Arial" w:cs="Arial"/>
          <w:b/>
        </w:rPr>
        <w:t>Samsung</w:t>
      </w:r>
    </w:p>
    <w:p w14:paraId="4B445572" w14:textId="77777777" w:rsidR="00940FD8" w:rsidRPr="005C2018" w:rsidRDefault="00D97706" w:rsidP="00940FD8">
      <w:pPr>
        <w:ind w:left="2127" w:hanging="2127"/>
        <w:rPr>
          <w:rFonts w:ascii="Arial" w:hAnsi="Arial" w:cs="Arial"/>
          <w:b/>
        </w:rPr>
      </w:pPr>
      <w:r>
        <w:rPr>
          <w:rFonts w:ascii="Arial" w:hAnsi="Arial" w:cs="Arial"/>
          <w:b/>
        </w:rPr>
        <w:t>Title:</w:t>
      </w:r>
      <w:r>
        <w:rPr>
          <w:rFonts w:ascii="Arial" w:hAnsi="Arial" w:cs="Arial"/>
          <w:b/>
        </w:rPr>
        <w:tab/>
      </w:r>
      <w:r w:rsidR="00FB6380">
        <w:rPr>
          <w:rFonts w:ascii="Arial" w:hAnsi="Arial" w:cs="Arial"/>
          <w:b/>
          <w:lang w:val="en-US" w:eastAsia="zh-CN"/>
        </w:rPr>
        <w:t>NF Load Analytics</w:t>
      </w:r>
    </w:p>
    <w:p w14:paraId="178EE383" w14:textId="77777777"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14:paraId="5FBADE0C" w14:textId="77777777"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14:paraId="1EE55AD0" w14:textId="77777777"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t>eNA / Rel-16</w:t>
      </w:r>
    </w:p>
    <w:p w14:paraId="5FD998FB" w14:textId="0DD0994C"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00430478" w:rsidRPr="00430478">
        <w:rPr>
          <w:rFonts w:ascii="Arial" w:hAnsi="Arial" w:cs="Arial"/>
          <w:i/>
        </w:rPr>
        <w:t xml:space="preserve">for </w:t>
      </w:r>
      <w:r w:rsidR="00430478">
        <w:rPr>
          <w:rFonts w:ascii="Arial" w:hAnsi="Arial" w:cs="Arial"/>
          <w:i/>
        </w:rPr>
        <w:t xml:space="preserve">NWDAF </w:t>
      </w:r>
      <w:r w:rsidR="00F339C8">
        <w:rPr>
          <w:rFonts w:ascii="Arial" w:hAnsi="Arial" w:cs="Arial"/>
          <w:i/>
        </w:rPr>
        <w:t>“</w:t>
      </w:r>
      <w:r w:rsidR="00FB6380">
        <w:rPr>
          <w:rFonts w:ascii="Arial" w:hAnsi="Arial" w:cs="Arial"/>
          <w:i/>
        </w:rPr>
        <w:t>NF Load analytics</w:t>
      </w:r>
      <w:r w:rsidR="00F339C8">
        <w:rPr>
          <w:rFonts w:ascii="Arial" w:hAnsi="Arial" w:cs="Arial"/>
          <w:i/>
        </w:rPr>
        <w:t>”</w:t>
      </w:r>
      <w:r w:rsidR="00707AA5">
        <w:rPr>
          <w:rFonts w:ascii="Arial" w:hAnsi="Arial" w:cs="Arial"/>
          <w:i/>
        </w:rPr>
        <w:t xml:space="preserve"> to precise th</w:t>
      </w:r>
      <w:r w:rsidR="002812F0">
        <w:rPr>
          <w:rFonts w:ascii="Arial" w:hAnsi="Arial" w:cs="Arial"/>
          <w:i/>
        </w:rPr>
        <w:t>e</w:t>
      </w:r>
      <w:r w:rsidR="00707AA5">
        <w:rPr>
          <w:rFonts w:ascii="Arial" w:hAnsi="Arial" w:cs="Arial"/>
          <w:i/>
        </w:rPr>
        <w:t xml:space="preserve"> exact references for data collection via OAM and NRF</w:t>
      </w:r>
      <w:r w:rsidR="00F16C25">
        <w:rPr>
          <w:rFonts w:ascii="Arial" w:hAnsi="Arial" w:cs="Arial"/>
          <w:i/>
        </w:rPr>
        <w:t>.</w:t>
      </w:r>
    </w:p>
    <w:p w14:paraId="39CEB099" w14:textId="77777777" w:rsidR="00940FD8" w:rsidRPr="00504CE3" w:rsidRDefault="00940FD8" w:rsidP="00640DC0">
      <w:pPr>
        <w:pStyle w:val="Titre1"/>
        <w:numPr>
          <w:ilvl w:val="0"/>
          <w:numId w:val="2"/>
        </w:numPr>
      </w:pPr>
      <w:r w:rsidRPr="00504CE3">
        <w:t>Discussion</w:t>
      </w:r>
    </w:p>
    <w:p w14:paraId="4959A823" w14:textId="77777777" w:rsidR="00CE59DA" w:rsidRDefault="00CE59DA" w:rsidP="001923D8">
      <w:pPr>
        <w:rPr>
          <w:lang w:eastAsia="zh-CN"/>
        </w:rPr>
      </w:pPr>
      <w:r>
        <w:rPr>
          <w:lang w:eastAsia="zh-CN"/>
        </w:rPr>
        <w:t>Th</w:t>
      </w:r>
      <w:r w:rsidR="004C33A5">
        <w:rPr>
          <w:lang w:eastAsia="zh-CN"/>
        </w:rPr>
        <w:t>is</w:t>
      </w:r>
      <w:r>
        <w:rPr>
          <w:lang w:eastAsia="zh-CN"/>
        </w:rPr>
        <w:t xml:space="preserve"> discussion addresses two topics:</w:t>
      </w:r>
    </w:p>
    <w:p w14:paraId="0F94164B" w14:textId="77777777" w:rsidR="00CE59DA" w:rsidRDefault="00CE59DA" w:rsidP="00CE59DA">
      <w:pPr>
        <w:pStyle w:val="Paragraphedeliste"/>
        <w:numPr>
          <w:ilvl w:val="0"/>
          <w:numId w:val="17"/>
        </w:numPr>
        <w:ind w:firstLineChars="0"/>
        <w:rPr>
          <w:lang w:eastAsia="zh-CN"/>
        </w:rPr>
      </w:pPr>
      <w:r>
        <w:rPr>
          <w:lang w:eastAsia="zh-CN"/>
        </w:rPr>
        <w:t>The exact references to use for data collection</w:t>
      </w:r>
    </w:p>
    <w:p w14:paraId="3F27EAFA" w14:textId="77777777" w:rsidR="00CE59DA" w:rsidRDefault="00CE59DA" w:rsidP="00CE59DA">
      <w:pPr>
        <w:pStyle w:val="Paragraphedeliste"/>
        <w:numPr>
          <w:ilvl w:val="0"/>
          <w:numId w:val="17"/>
        </w:numPr>
        <w:ind w:firstLineChars="0"/>
        <w:rPr>
          <w:lang w:eastAsia="zh-CN"/>
        </w:rPr>
      </w:pPr>
      <w:r>
        <w:rPr>
          <w:lang w:eastAsia="zh-CN"/>
        </w:rPr>
        <w:t xml:space="preserve">The question of </w:t>
      </w:r>
      <w:r w:rsidRPr="004F7C87">
        <w:rPr>
          <w:u w:val="single"/>
          <w:lang w:eastAsia="zh-CN"/>
        </w:rPr>
        <w:t>actual</w:t>
      </w:r>
      <w:r>
        <w:rPr>
          <w:lang w:eastAsia="zh-CN"/>
        </w:rPr>
        <w:t xml:space="preserve"> resources versus </w:t>
      </w:r>
      <w:r w:rsidRPr="004F7C87">
        <w:rPr>
          <w:u w:val="single"/>
          <w:lang w:eastAsia="zh-CN"/>
        </w:rPr>
        <w:t>potential</w:t>
      </w:r>
      <w:r>
        <w:rPr>
          <w:lang w:eastAsia="zh-CN"/>
        </w:rPr>
        <w:t xml:space="preserve"> resources in EN</w:t>
      </w:r>
    </w:p>
    <w:p w14:paraId="796E4758" w14:textId="77777777" w:rsidR="00CE59DA" w:rsidRPr="00CE59DA" w:rsidRDefault="00CE59DA" w:rsidP="00CE59DA">
      <w:pPr>
        <w:rPr>
          <w:b/>
          <w:u w:val="single"/>
          <w:lang w:eastAsia="zh-CN"/>
        </w:rPr>
      </w:pPr>
      <w:r>
        <w:rPr>
          <w:b/>
          <w:u w:val="single"/>
          <w:lang w:eastAsia="zh-CN"/>
        </w:rPr>
        <w:t xml:space="preserve">POINT 1 : </w:t>
      </w:r>
      <w:r w:rsidRPr="00CE59DA">
        <w:rPr>
          <w:b/>
          <w:u w:val="single"/>
          <w:lang w:eastAsia="zh-CN"/>
        </w:rPr>
        <w:t>References for data collection</w:t>
      </w:r>
    </w:p>
    <w:p w14:paraId="16B3E299" w14:textId="77777777" w:rsidR="00402784" w:rsidRDefault="00402784" w:rsidP="001923D8">
      <w:pPr>
        <w:rPr>
          <w:lang w:eastAsia="zh-CN"/>
        </w:rPr>
      </w:pPr>
      <w:r>
        <w:rPr>
          <w:lang w:eastAsia="zh-CN"/>
        </w:rPr>
        <w:t>The present definition stated in §6.5 present</w:t>
      </w:r>
      <w:r w:rsidR="002812F0">
        <w:rPr>
          <w:lang w:eastAsia="zh-CN"/>
        </w:rPr>
        <w:t>s</w:t>
      </w:r>
      <w:r>
        <w:rPr>
          <w:lang w:eastAsia="zh-CN"/>
        </w:rPr>
        <w:t xml:space="preserve"> the general principle of NF load analytics, </w:t>
      </w:r>
      <w:r w:rsidR="004F7C87">
        <w:rPr>
          <w:lang w:eastAsia="zh-CN"/>
        </w:rPr>
        <w:t>on the basis of the following data collection:</w:t>
      </w:r>
    </w:p>
    <w:p w14:paraId="0E08C327" w14:textId="77777777" w:rsidR="004F7C87" w:rsidRPr="00752415" w:rsidRDefault="004F7C87" w:rsidP="004F7C87">
      <w:pPr>
        <w:pStyle w:val="TH"/>
      </w:pPr>
      <w:r>
        <w:rPr>
          <w:lang w:eastAsia="zh-CN"/>
        </w:rPr>
        <w:t>T</w:t>
      </w:r>
      <w:r w:rsidRPr="009F2959">
        <w:rPr>
          <w:lang w:eastAsia="zh-CN"/>
        </w:rPr>
        <w:t xml:space="preserve">able </w:t>
      </w:r>
      <w:r>
        <w:t>6</w:t>
      </w:r>
      <w:r w:rsidRPr="00DF4495">
        <w:t>.</w:t>
      </w:r>
      <w:r>
        <w:t>5</w:t>
      </w:r>
      <w:r>
        <w:rPr>
          <w:lang w:eastAsia="zh-CN"/>
        </w:rPr>
        <w:t>.2-1</w:t>
      </w:r>
      <w:r w:rsidRPr="00752415">
        <w:t xml:space="preserve">: </w:t>
      </w:r>
      <w:r>
        <w:t>Data collected by NWDAF for NF load analytics</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1872"/>
        <w:gridCol w:w="3260"/>
      </w:tblGrid>
      <w:tr w:rsidR="004F7C87" w:rsidRPr="00551855" w14:paraId="35F2F64C" w14:textId="77777777" w:rsidTr="003D440F">
        <w:trPr>
          <w:jc w:val="center"/>
        </w:trPr>
        <w:tc>
          <w:tcPr>
            <w:tcW w:w="1935" w:type="dxa"/>
          </w:tcPr>
          <w:p w14:paraId="01337228" w14:textId="77777777" w:rsidR="004F7C87" w:rsidRPr="00551855" w:rsidRDefault="004F7C87" w:rsidP="003D440F">
            <w:pPr>
              <w:pStyle w:val="TAH"/>
            </w:pPr>
            <w:r w:rsidRPr="00551855">
              <w:t>Information</w:t>
            </w:r>
          </w:p>
        </w:tc>
        <w:tc>
          <w:tcPr>
            <w:tcW w:w="1872" w:type="dxa"/>
          </w:tcPr>
          <w:p w14:paraId="2DAF2AD8" w14:textId="77777777" w:rsidR="004F7C87" w:rsidRPr="00551855" w:rsidRDefault="004F7C87" w:rsidP="003D440F">
            <w:pPr>
              <w:pStyle w:val="TAH"/>
            </w:pPr>
            <w:r w:rsidRPr="00551855">
              <w:t>Source</w:t>
            </w:r>
          </w:p>
        </w:tc>
        <w:tc>
          <w:tcPr>
            <w:tcW w:w="3260" w:type="dxa"/>
          </w:tcPr>
          <w:p w14:paraId="340B70CB" w14:textId="77777777" w:rsidR="004F7C87" w:rsidRPr="00551855" w:rsidRDefault="004F7C87" w:rsidP="003D440F">
            <w:pPr>
              <w:pStyle w:val="TAH"/>
            </w:pPr>
            <w:r w:rsidRPr="00551855">
              <w:t>Description</w:t>
            </w:r>
          </w:p>
        </w:tc>
      </w:tr>
      <w:tr w:rsidR="004F7C87" w:rsidRPr="00551855" w14:paraId="0212F139" w14:textId="77777777" w:rsidTr="003D440F">
        <w:trPr>
          <w:jc w:val="center"/>
        </w:trPr>
        <w:tc>
          <w:tcPr>
            <w:tcW w:w="1935" w:type="dxa"/>
          </w:tcPr>
          <w:p w14:paraId="44DF9BEF" w14:textId="77777777" w:rsidR="004F7C87" w:rsidRPr="00551855" w:rsidRDefault="004F7C87" w:rsidP="003D440F">
            <w:pPr>
              <w:pStyle w:val="TAL"/>
            </w:pPr>
            <w:r w:rsidRPr="00551855">
              <w:t>NF resource status</w:t>
            </w:r>
          </w:p>
        </w:tc>
        <w:tc>
          <w:tcPr>
            <w:tcW w:w="1872" w:type="dxa"/>
          </w:tcPr>
          <w:p w14:paraId="516E0B92" w14:textId="77777777" w:rsidR="004F7C87" w:rsidRPr="00551855" w:rsidRDefault="004F7C87" w:rsidP="003D440F">
            <w:pPr>
              <w:pStyle w:val="TAC"/>
            </w:pPr>
            <w:r w:rsidRPr="00551855">
              <w:t>OAM</w:t>
            </w:r>
          </w:p>
        </w:tc>
        <w:tc>
          <w:tcPr>
            <w:tcW w:w="3260" w:type="dxa"/>
          </w:tcPr>
          <w:p w14:paraId="05BEC186" w14:textId="77777777" w:rsidR="004F7C87" w:rsidRPr="00551855" w:rsidRDefault="004F7C87" w:rsidP="003D440F">
            <w:pPr>
              <w:pStyle w:val="TAL"/>
            </w:pPr>
            <w:r w:rsidRPr="00551855">
              <w:t>The status of assigned resources such as CPU and memory</w:t>
            </w:r>
            <w:r>
              <w:t xml:space="preserve"> for a specific NF instance</w:t>
            </w:r>
          </w:p>
        </w:tc>
      </w:tr>
      <w:tr w:rsidR="004F7C87" w:rsidRPr="00551855" w14:paraId="138E6710" w14:textId="77777777" w:rsidTr="003D440F">
        <w:trPr>
          <w:jc w:val="center"/>
        </w:trPr>
        <w:tc>
          <w:tcPr>
            <w:tcW w:w="1935" w:type="dxa"/>
          </w:tcPr>
          <w:p w14:paraId="2BBCCC62" w14:textId="77777777" w:rsidR="004F7C87" w:rsidRPr="00551855" w:rsidRDefault="004F7C87" w:rsidP="003D440F">
            <w:pPr>
              <w:pStyle w:val="TAL"/>
            </w:pPr>
            <w:r w:rsidRPr="00551855">
              <w:t>NF</w:t>
            </w:r>
            <w:r w:rsidRPr="00551855">
              <w:rPr>
                <w:rFonts w:hint="eastAsia"/>
              </w:rPr>
              <w:t xml:space="preserve"> load</w:t>
            </w:r>
          </w:p>
        </w:tc>
        <w:tc>
          <w:tcPr>
            <w:tcW w:w="1872" w:type="dxa"/>
          </w:tcPr>
          <w:p w14:paraId="04F999AF" w14:textId="77777777" w:rsidR="004F7C87" w:rsidRPr="00551855" w:rsidRDefault="004F7C87" w:rsidP="003D440F">
            <w:pPr>
              <w:pStyle w:val="TAC"/>
            </w:pPr>
            <w:r w:rsidRPr="00551855">
              <w:rPr>
                <w:rFonts w:hint="eastAsia"/>
              </w:rPr>
              <w:t>OAM</w:t>
            </w:r>
            <w:r w:rsidRPr="00551855">
              <w:t xml:space="preserve"> or </w:t>
            </w:r>
            <w:r w:rsidRPr="00551855">
              <w:rPr>
                <w:rFonts w:hint="eastAsia"/>
              </w:rPr>
              <w:t>NRF</w:t>
            </w:r>
          </w:p>
        </w:tc>
        <w:tc>
          <w:tcPr>
            <w:tcW w:w="3260" w:type="dxa"/>
          </w:tcPr>
          <w:p w14:paraId="76897D07" w14:textId="77777777" w:rsidR="004F7C87" w:rsidRPr="00551855" w:rsidRDefault="004F7C87" w:rsidP="003D440F">
            <w:pPr>
              <w:pStyle w:val="TAL"/>
            </w:pPr>
            <w:r w:rsidRPr="00551855">
              <w:t xml:space="preserve">The </w:t>
            </w:r>
            <w:r w:rsidRPr="00551855">
              <w:rPr>
                <w:rFonts w:hint="eastAsia"/>
              </w:rPr>
              <w:t>load</w:t>
            </w:r>
            <w:r w:rsidRPr="00551855">
              <w:t xml:space="preserve"> of a specific NF</w:t>
            </w:r>
            <w:r>
              <w:t xml:space="preserve"> instance</w:t>
            </w:r>
          </w:p>
        </w:tc>
      </w:tr>
    </w:tbl>
    <w:p w14:paraId="59148B7B" w14:textId="77777777" w:rsidR="004F7C87" w:rsidRDefault="004F7C87" w:rsidP="001923D8">
      <w:pPr>
        <w:rPr>
          <w:lang w:eastAsia="zh-CN"/>
        </w:rPr>
      </w:pPr>
    </w:p>
    <w:p w14:paraId="0437D025" w14:textId="77777777" w:rsidR="0057295D" w:rsidRDefault="004F7C87" w:rsidP="001923D8">
      <w:pPr>
        <w:rPr>
          <w:lang w:eastAsia="zh-CN"/>
        </w:rPr>
      </w:pPr>
      <w:r>
        <w:rPr>
          <w:lang w:eastAsia="zh-CN"/>
        </w:rPr>
        <w:t xml:space="preserve">The </w:t>
      </w:r>
      <w:r w:rsidR="009653D6">
        <w:rPr>
          <w:lang w:eastAsia="zh-CN"/>
        </w:rPr>
        <w:t>OAM document serie</w:t>
      </w:r>
      <w:r w:rsidR="000F45F7">
        <w:rPr>
          <w:lang w:eastAsia="zh-CN"/>
        </w:rPr>
        <w:t xml:space="preserve"> (28.55x Performance) provide</w:t>
      </w:r>
      <w:r w:rsidR="009653D6">
        <w:rPr>
          <w:lang w:eastAsia="zh-CN"/>
        </w:rPr>
        <w:t>s</w:t>
      </w:r>
      <w:r w:rsidR="000F45F7">
        <w:rPr>
          <w:lang w:eastAsia="zh-CN"/>
        </w:rPr>
        <w:t xml:space="preserve"> </w:t>
      </w:r>
      <w:r w:rsidR="0057295D">
        <w:rPr>
          <w:lang w:eastAsia="zh-CN"/>
        </w:rPr>
        <w:t>:</w:t>
      </w:r>
    </w:p>
    <w:p w14:paraId="6C38C27A" w14:textId="77777777" w:rsidR="000F45F7" w:rsidRDefault="0057295D" w:rsidP="00FF4F72">
      <w:pPr>
        <w:pStyle w:val="RecommandationTrait"/>
        <w:rPr>
          <w:lang w:eastAsia="zh-CN"/>
        </w:rPr>
      </w:pPr>
      <w:r>
        <w:rPr>
          <w:lang w:eastAsia="zh-CN"/>
        </w:rPr>
        <w:t xml:space="preserve">Basic </w:t>
      </w:r>
      <w:r w:rsidR="000F45F7">
        <w:rPr>
          <w:lang w:eastAsia="zh-CN"/>
        </w:rPr>
        <w:t xml:space="preserve">informations about </w:t>
      </w:r>
      <w:r w:rsidR="000F45F7" w:rsidRPr="009653D6">
        <w:rPr>
          <w:u w:val="single"/>
          <w:lang w:eastAsia="zh-CN"/>
        </w:rPr>
        <w:t>mean usage</w:t>
      </w:r>
      <w:r w:rsidR="000F45F7">
        <w:rPr>
          <w:lang w:eastAsia="zh-CN"/>
        </w:rPr>
        <w:t xml:space="preserve"> of NF virtual resources(CPU, memory, disk.</w:t>
      </w:r>
      <w:r>
        <w:rPr>
          <w:lang w:eastAsia="zh-CN"/>
        </w:rPr>
        <w:t xml:space="preserve"> No additional information) per NF</w:t>
      </w:r>
      <w:r w:rsidR="000F45F7">
        <w:rPr>
          <w:lang w:eastAsia="zh-CN"/>
        </w:rPr>
        <w:t xml:space="preserve"> type (</w:t>
      </w:r>
      <w:r>
        <w:rPr>
          <w:lang w:eastAsia="zh-CN"/>
        </w:rPr>
        <w:t xml:space="preserve">e.g. </w:t>
      </w:r>
      <w:r w:rsidR="000F45F7">
        <w:rPr>
          <w:lang w:eastAsia="zh-CN"/>
        </w:rPr>
        <w:t xml:space="preserve">AMF, </w:t>
      </w:r>
      <w:r>
        <w:rPr>
          <w:lang w:eastAsia="zh-CN"/>
        </w:rPr>
        <w:t>SMF) under the assumption that one VNFC instance supports no more than one NF (TS 28.552 clause 5.7) . This is the sole information availa</w:t>
      </w:r>
      <w:r w:rsidR="002812F0">
        <w:rPr>
          <w:lang w:eastAsia="zh-CN"/>
        </w:rPr>
        <w:t>b</w:t>
      </w:r>
      <w:r>
        <w:rPr>
          <w:lang w:eastAsia="zh-CN"/>
        </w:rPr>
        <w:t>le as a percentage.</w:t>
      </w:r>
    </w:p>
    <w:p w14:paraId="5889B483" w14:textId="77777777" w:rsidR="0057295D" w:rsidRDefault="0057295D" w:rsidP="00FF4F72">
      <w:pPr>
        <w:pStyle w:val="RecommandationTrait"/>
        <w:rPr>
          <w:lang w:eastAsia="zh-CN"/>
        </w:rPr>
      </w:pPr>
      <w:r>
        <w:rPr>
          <w:lang w:eastAsia="zh-CN"/>
        </w:rPr>
        <w:t>Other information specific to NFs (e.g. Performance measurement for AMF TS 28.552 clause 5.2 “</w:t>
      </w:r>
      <w:r w:rsidRPr="006534CE">
        <w:t>Mean</w:t>
      </w:r>
      <w:r w:rsidRPr="006534CE">
        <w:rPr>
          <w:lang w:eastAsia="zh-CN"/>
        </w:rPr>
        <w:t xml:space="preserve"> number of registered subscribers</w:t>
      </w:r>
      <w:r>
        <w:rPr>
          <w:lang w:eastAsia="zh-CN"/>
        </w:rPr>
        <w:t xml:space="preserve">”) </w:t>
      </w:r>
      <w:r w:rsidR="009653D6">
        <w:rPr>
          <w:lang w:eastAsia="zh-CN"/>
        </w:rPr>
        <w:t>which can</w:t>
      </w:r>
      <w:r>
        <w:rPr>
          <w:lang w:eastAsia="zh-CN"/>
        </w:rPr>
        <w:t xml:space="preserve">not </w:t>
      </w:r>
      <w:r w:rsidR="009653D6">
        <w:rPr>
          <w:lang w:eastAsia="zh-CN"/>
        </w:rPr>
        <w:t>be converted in</w:t>
      </w:r>
      <w:r>
        <w:rPr>
          <w:lang w:eastAsia="zh-CN"/>
        </w:rPr>
        <w:t>to a percentage, because the global capacity is not available.</w:t>
      </w:r>
    </w:p>
    <w:p w14:paraId="35DED889" w14:textId="77777777" w:rsidR="0057295D" w:rsidRDefault="0057295D" w:rsidP="00FF4F72">
      <w:pPr>
        <w:pStyle w:val="RecommandationTrait"/>
        <w:rPr>
          <w:lang w:eastAsia="zh-CN"/>
        </w:rPr>
      </w:pPr>
      <w:r>
        <w:rPr>
          <w:lang w:eastAsia="zh-CN"/>
        </w:rPr>
        <w:t xml:space="preserve">No information on resource </w:t>
      </w:r>
      <w:r w:rsidRPr="009653D6">
        <w:rPr>
          <w:u w:val="single"/>
          <w:lang w:eastAsia="zh-CN"/>
        </w:rPr>
        <w:t>status</w:t>
      </w:r>
      <w:r>
        <w:rPr>
          <w:lang w:eastAsia="zh-CN"/>
        </w:rPr>
        <w:t xml:space="preserve"> (</w:t>
      </w:r>
      <w:r w:rsidR="009653D6">
        <w:rPr>
          <w:lang w:eastAsia="zh-CN"/>
        </w:rPr>
        <w:t>i.e</w:t>
      </w:r>
      <w:r>
        <w:rPr>
          <w:lang w:eastAsia="zh-CN"/>
        </w:rPr>
        <w:t xml:space="preserve"> availability) is simply available</w:t>
      </w:r>
      <w:r w:rsidR="009653D6">
        <w:rPr>
          <w:lang w:eastAsia="zh-CN"/>
        </w:rPr>
        <w:t xml:space="preserve"> (maybe via fault management ?)</w:t>
      </w:r>
    </w:p>
    <w:p w14:paraId="4125DC88" w14:textId="77777777" w:rsidR="0057295D" w:rsidRDefault="0057295D" w:rsidP="001923D8">
      <w:pPr>
        <w:rPr>
          <w:lang w:eastAsia="zh-CN"/>
        </w:rPr>
      </w:pPr>
      <w:r>
        <w:rPr>
          <w:lang w:eastAsia="zh-CN"/>
        </w:rPr>
        <w:t>The NRF specification provides:</w:t>
      </w:r>
    </w:p>
    <w:p w14:paraId="648A224C" w14:textId="77777777" w:rsidR="00CE59DA" w:rsidRDefault="0057295D" w:rsidP="00BD4537">
      <w:pPr>
        <w:pStyle w:val="RecommandationTrait"/>
        <w:rPr>
          <w:lang w:eastAsia="zh-CN"/>
        </w:rPr>
      </w:pPr>
      <w:r>
        <w:rPr>
          <w:lang w:eastAsia="zh-CN"/>
        </w:rPr>
        <w:t>Information on NF and NF services about load (percentage) and status (availability)</w:t>
      </w:r>
      <w:r w:rsidR="00CE59DA">
        <w:rPr>
          <w:lang w:eastAsia="zh-CN"/>
        </w:rPr>
        <w:t xml:space="preserve">  as defined in </w:t>
      </w:r>
      <w:r w:rsidR="00CE59DA">
        <w:t>Nnrf_NFManagement Service</w:t>
      </w:r>
      <w:r w:rsidR="004C33A5">
        <w:t xml:space="preserve"> </w:t>
      </w:r>
      <w:r w:rsidR="00BD4537">
        <w:t>as stated in TS 23.502 (NF profile</w:t>
      </w:r>
      <w:r w:rsidR="00C13ECF">
        <w:t>, NF status</w:t>
      </w:r>
      <w:r w:rsidR="00BD4537">
        <w:t xml:space="preserve">) and TS 29.510 (details on load </w:t>
      </w:r>
      <w:r w:rsidR="00C13ECF">
        <w:t xml:space="preserve">in NF profile, </w:t>
      </w:r>
      <w:r w:rsidR="00BD4537">
        <w:t xml:space="preserve">and </w:t>
      </w:r>
      <w:r w:rsidR="00C13ECF">
        <w:t xml:space="preserve">NF </w:t>
      </w:r>
      <w:r w:rsidR="00BD4537">
        <w:t>status).</w:t>
      </w:r>
    </w:p>
    <w:p w14:paraId="2252B619" w14:textId="77777777" w:rsidR="00BD4537" w:rsidRDefault="00BD4537" w:rsidP="00BD4537">
      <w:pPr>
        <w:pStyle w:val="RecommandationTrait"/>
        <w:rPr>
          <w:lang w:eastAsia="zh-CN"/>
        </w:rPr>
      </w:pPr>
      <w:r>
        <w:t>The NRF specification does not provide any information on ressources (CPU, memory, disk, other).</w:t>
      </w:r>
    </w:p>
    <w:p w14:paraId="5A20938E" w14:textId="77777777" w:rsidR="004F7C87" w:rsidRPr="00CE59DA" w:rsidRDefault="00CE59DA" w:rsidP="00CE59DA">
      <w:pPr>
        <w:pStyle w:val="RecommandationTrait"/>
        <w:numPr>
          <w:ilvl w:val="0"/>
          <w:numId w:val="0"/>
        </w:numPr>
        <w:rPr>
          <w:b/>
          <w:u w:val="single"/>
          <w:lang w:eastAsia="zh-CN"/>
        </w:rPr>
      </w:pPr>
      <w:r w:rsidRPr="00CE59DA">
        <w:rPr>
          <w:b/>
          <w:u w:val="single"/>
          <w:lang w:eastAsia="zh-CN"/>
        </w:rPr>
        <w:t>POINT 2 : actual resources versus potential resources</w:t>
      </w:r>
    </w:p>
    <w:p w14:paraId="2EC98A73" w14:textId="77777777" w:rsidR="004F7C87" w:rsidRDefault="004F7C87" w:rsidP="001923D8">
      <w:pPr>
        <w:rPr>
          <w:lang w:eastAsia="zh-CN"/>
        </w:rPr>
      </w:pPr>
      <w:r>
        <w:rPr>
          <w:lang w:eastAsia="zh-CN"/>
        </w:rPr>
        <w:t xml:space="preserve">Editors notes address also the question of </w:t>
      </w:r>
      <w:r w:rsidRPr="004F7C87">
        <w:rPr>
          <w:u w:val="single"/>
          <w:lang w:eastAsia="zh-CN"/>
        </w:rPr>
        <w:t>actual</w:t>
      </w:r>
      <w:r>
        <w:rPr>
          <w:lang w:eastAsia="zh-CN"/>
        </w:rPr>
        <w:t xml:space="preserve"> resources versus </w:t>
      </w:r>
      <w:r w:rsidRPr="004F7C87">
        <w:rPr>
          <w:u w:val="single"/>
          <w:lang w:eastAsia="zh-CN"/>
        </w:rPr>
        <w:t>potential</w:t>
      </w:r>
      <w:r>
        <w:rPr>
          <w:lang w:eastAsia="zh-CN"/>
        </w:rPr>
        <w:t xml:space="preserve"> resources:</w:t>
      </w:r>
    </w:p>
    <w:p w14:paraId="04D12BC8" w14:textId="77777777" w:rsidR="004F7C87" w:rsidRPr="009F2959" w:rsidRDefault="004F7C87" w:rsidP="004F7C87">
      <w:pPr>
        <w:pStyle w:val="EditorsNote"/>
        <w:rPr>
          <w:lang w:eastAsia="zh-CN"/>
        </w:rPr>
      </w:pPr>
      <w:r>
        <w:rPr>
          <w:lang w:eastAsia="zh-CN"/>
        </w:rPr>
        <w:t>Editor's note:</w:t>
      </w:r>
      <w:r>
        <w:rPr>
          <w:lang w:eastAsia="zh-CN"/>
        </w:rPr>
        <w:tab/>
        <w:t>The need for other data to collect is FFS.</w:t>
      </w:r>
      <w:r w:rsidRPr="00D06053">
        <w:rPr>
          <w:lang w:eastAsia="zh-CN"/>
        </w:rPr>
        <w:t xml:space="preserve"> </w:t>
      </w:r>
      <w:r>
        <w:rPr>
          <w:lang w:eastAsia="zh-CN"/>
        </w:rPr>
        <w:t xml:space="preserve">It is also FFS if the resource status is the resources </w:t>
      </w:r>
      <w:r w:rsidRPr="004F7C87">
        <w:rPr>
          <w:u w:val="single"/>
          <w:lang w:eastAsia="zh-CN"/>
        </w:rPr>
        <w:t>currently in use</w:t>
      </w:r>
      <w:r>
        <w:rPr>
          <w:lang w:eastAsia="zh-CN"/>
        </w:rPr>
        <w:t xml:space="preserve"> by an NF or the resources </w:t>
      </w:r>
      <w:r w:rsidRPr="004F7C87">
        <w:rPr>
          <w:u w:val="single"/>
          <w:lang w:eastAsia="zh-CN"/>
        </w:rPr>
        <w:t>available</w:t>
      </w:r>
      <w:r>
        <w:rPr>
          <w:lang w:eastAsia="zh-CN"/>
        </w:rPr>
        <w:t xml:space="preserve"> for the NF scale. In addition it is FFS if load is reported in relation to used or available resources</w:t>
      </w:r>
    </w:p>
    <w:p w14:paraId="67894E80" w14:textId="77777777" w:rsidR="004F7C87" w:rsidRDefault="00CE59DA" w:rsidP="001923D8">
      <w:pPr>
        <w:rPr>
          <w:lang w:eastAsia="zh-CN"/>
        </w:rPr>
      </w:pPr>
      <w:r>
        <w:rPr>
          <w:lang w:eastAsia="zh-CN"/>
        </w:rPr>
        <w:lastRenderedPageBreak/>
        <w:t>The question of available resources is not easy, for the following reasons:</w:t>
      </w:r>
    </w:p>
    <w:p w14:paraId="19958335" w14:textId="7927985E" w:rsidR="00CE59DA" w:rsidRDefault="00CE59DA" w:rsidP="00CE59DA">
      <w:pPr>
        <w:pStyle w:val="RecommandationTrait"/>
        <w:rPr>
          <w:lang w:eastAsia="zh-CN"/>
        </w:rPr>
      </w:pPr>
      <w:r>
        <w:rPr>
          <w:lang w:eastAsia="zh-CN"/>
        </w:rPr>
        <w:t>Such information is not available</w:t>
      </w:r>
      <w:r w:rsidR="0045381C">
        <w:rPr>
          <w:lang w:eastAsia="zh-CN"/>
        </w:rPr>
        <w:t xml:space="preserve"> </w:t>
      </w:r>
    </w:p>
    <w:p w14:paraId="17D741A7" w14:textId="77777777" w:rsidR="00CE59DA" w:rsidRDefault="00CE59DA" w:rsidP="00CE59DA">
      <w:pPr>
        <w:pStyle w:val="RecommandationTrait"/>
        <w:rPr>
          <w:lang w:eastAsia="zh-CN"/>
        </w:rPr>
      </w:pPr>
      <w:r>
        <w:rPr>
          <w:lang w:eastAsia="zh-CN"/>
        </w:rPr>
        <w:t xml:space="preserve">The limits of what is </w:t>
      </w:r>
      <w:r w:rsidR="00C13ECF">
        <w:rPr>
          <w:lang w:eastAsia="zh-CN"/>
        </w:rPr>
        <w:t xml:space="preserve">indeed </w:t>
      </w:r>
      <w:r>
        <w:rPr>
          <w:lang w:eastAsia="zh-CN"/>
        </w:rPr>
        <w:t xml:space="preserve">an </w:t>
      </w:r>
      <w:r w:rsidR="00C13ECF">
        <w:rPr>
          <w:lang w:eastAsia="zh-CN"/>
        </w:rPr>
        <w:t>“</w:t>
      </w:r>
      <w:r>
        <w:rPr>
          <w:lang w:eastAsia="zh-CN"/>
        </w:rPr>
        <w:t>available resource</w:t>
      </w:r>
      <w:r w:rsidR="00C13ECF">
        <w:rPr>
          <w:lang w:eastAsia="zh-CN"/>
        </w:rPr>
        <w:t>”</w:t>
      </w:r>
      <w:r>
        <w:rPr>
          <w:lang w:eastAsia="zh-CN"/>
        </w:rPr>
        <w:t xml:space="preserve"> are difficult to bound: </w:t>
      </w:r>
    </w:p>
    <w:p w14:paraId="37FE5C64" w14:textId="77777777" w:rsidR="00CE59DA" w:rsidRDefault="00CE59DA" w:rsidP="00CE59DA">
      <w:pPr>
        <w:pStyle w:val="RecommandationTrait"/>
        <w:numPr>
          <w:ilvl w:val="1"/>
          <w:numId w:val="14"/>
        </w:numPr>
        <w:rPr>
          <w:lang w:eastAsia="zh-CN"/>
        </w:rPr>
      </w:pPr>
      <w:r>
        <w:rPr>
          <w:lang w:eastAsia="zh-CN"/>
        </w:rPr>
        <w:t xml:space="preserve">Free resources available for scaling versus occupied ressources which could be </w:t>
      </w:r>
      <w:r w:rsidR="00C13ECF">
        <w:rPr>
          <w:lang w:eastAsia="zh-CN"/>
        </w:rPr>
        <w:t xml:space="preserve">really </w:t>
      </w:r>
      <w:r>
        <w:rPr>
          <w:lang w:eastAsia="zh-CN"/>
        </w:rPr>
        <w:t>pre-empted</w:t>
      </w:r>
    </w:p>
    <w:p w14:paraId="342B2F10" w14:textId="77777777" w:rsidR="00CE59DA" w:rsidRDefault="00CE59DA" w:rsidP="00CE59DA">
      <w:pPr>
        <w:pStyle w:val="RecommandationTrait"/>
        <w:numPr>
          <w:ilvl w:val="1"/>
          <w:numId w:val="14"/>
        </w:numPr>
        <w:rPr>
          <w:lang w:eastAsia="zh-CN"/>
        </w:rPr>
      </w:pPr>
      <w:r>
        <w:rPr>
          <w:lang w:eastAsia="zh-CN"/>
        </w:rPr>
        <w:t>Resour</w:t>
      </w:r>
      <w:r w:rsidR="00C13ECF">
        <w:rPr>
          <w:lang w:eastAsia="zh-CN"/>
        </w:rPr>
        <w:t>ces of the same pool of ressources (availability zone, data center) versus another pool</w:t>
      </w:r>
    </w:p>
    <w:p w14:paraId="77B93E45" w14:textId="77777777" w:rsidR="00CE59DA" w:rsidRDefault="00CE59DA" w:rsidP="00CE59DA">
      <w:pPr>
        <w:pStyle w:val="RecommandationTrait"/>
        <w:rPr>
          <w:lang w:eastAsia="zh-CN"/>
        </w:rPr>
      </w:pPr>
      <w:r>
        <w:rPr>
          <w:lang w:eastAsia="zh-CN"/>
        </w:rPr>
        <w:t>The “potential availability</w:t>
      </w:r>
      <w:r w:rsidR="002812F0">
        <w:rPr>
          <w:lang w:eastAsia="zh-CN"/>
        </w:rPr>
        <w:t>” of a resource does not define</w:t>
      </w:r>
      <w:r>
        <w:rPr>
          <w:lang w:eastAsia="zh-CN"/>
        </w:rPr>
        <w:t xml:space="preserve"> in which delay it could be </w:t>
      </w:r>
      <w:r w:rsidR="002812F0">
        <w:rPr>
          <w:lang w:eastAsia="zh-CN"/>
        </w:rPr>
        <w:t xml:space="preserve">really </w:t>
      </w:r>
      <w:r>
        <w:rPr>
          <w:lang w:eastAsia="zh-CN"/>
        </w:rPr>
        <w:t>available</w:t>
      </w:r>
      <w:r w:rsidR="002812F0">
        <w:rPr>
          <w:lang w:eastAsia="zh-CN"/>
        </w:rPr>
        <w:t xml:space="preserve"> for operation</w:t>
      </w:r>
      <w:r>
        <w:rPr>
          <w:lang w:eastAsia="zh-CN"/>
        </w:rPr>
        <w:t>: even NF scaling using free resources may required delays not compatible with a CN real-time decision.</w:t>
      </w:r>
      <w:r w:rsidR="00C13ECF">
        <w:rPr>
          <w:lang w:eastAsia="zh-CN"/>
        </w:rPr>
        <w:t xml:space="preserve"> This question is more difficult for the case of preemption.</w:t>
      </w:r>
    </w:p>
    <w:p w14:paraId="1896C585" w14:textId="77777777" w:rsidR="00CE59DA" w:rsidRPr="00BD4537" w:rsidRDefault="00CE59DA" w:rsidP="00CE59DA">
      <w:pPr>
        <w:pStyle w:val="RecommandationTrait"/>
        <w:numPr>
          <w:ilvl w:val="0"/>
          <w:numId w:val="0"/>
        </w:numPr>
        <w:rPr>
          <w:b/>
          <w:u w:val="single"/>
          <w:lang w:eastAsia="zh-CN"/>
        </w:rPr>
      </w:pPr>
      <w:r w:rsidRPr="00BD4537">
        <w:rPr>
          <w:b/>
          <w:u w:val="single"/>
          <w:lang w:eastAsia="zh-CN"/>
        </w:rPr>
        <w:t>CONSEQUENCES</w:t>
      </w:r>
    </w:p>
    <w:p w14:paraId="6B243AE2" w14:textId="77777777" w:rsidR="00CE59DA" w:rsidRDefault="00CE59DA" w:rsidP="00CE59DA">
      <w:pPr>
        <w:pStyle w:val="RecommandationTrait"/>
        <w:numPr>
          <w:ilvl w:val="0"/>
          <w:numId w:val="0"/>
        </w:numPr>
        <w:rPr>
          <w:lang w:eastAsia="zh-CN"/>
        </w:rPr>
      </w:pPr>
      <w:r>
        <w:rPr>
          <w:lang w:eastAsia="zh-CN"/>
        </w:rPr>
        <w:t xml:space="preserve">It is propose to modify the text </w:t>
      </w:r>
      <w:r w:rsidR="00CD688E">
        <w:rPr>
          <w:lang w:eastAsia="zh-CN"/>
        </w:rPr>
        <w:t>accordingly</w:t>
      </w:r>
    </w:p>
    <w:p w14:paraId="67F3D973" w14:textId="77777777" w:rsidR="00BD4537" w:rsidRDefault="00CE59DA" w:rsidP="00BD4537">
      <w:pPr>
        <w:pStyle w:val="RecommandationTrait"/>
        <w:rPr>
          <w:lang w:eastAsia="zh-CN"/>
        </w:rPr>
      </w:pPr>
      <w:r>
        <w:rPr>
          <w:lang w:eastAsia="zh-CN"/>
        </w:rPr>
        <w:t>R</w:t>
      </w:r>
      <w:r w:rsidR="00BD4537">
        <w:rPr>
          <w:lang w:eastAsia="zh-CN"/>
        </w:rPr>
        <w:t>eference</w:t>
      </w:r>
      <w:r>
        <w:rPr>
          <w:lang w:eastAsia="zh-CN"/>
        </w:rPr>
        <w:t xml:space="preserve"> the clauses of </w:t>
      </w:r>
      <w:r w:rsidR="00C13ECF">
        <w:rPr>
          <w:lang w:eastAsia="zh-CN"/>
        </w:rPr>
        <w:t xml:space="preserve">OAM performance (TS </w:t>
      </w:r>
      <w:r>
        <w:rPr>
          <w:lang w:eastAsia="zh-CN"/>
        </w:rPr>
        <w:t>28.</w:t>
      </w:r>
      <w:r w:rsidR="00C13ECF">
        <w:rPr>
          <w:lang w:eastAsia="zh-CN"/>
        </w:rPr>
        <w:t>552</w:t>
      </w:r>
      <w:r w:rsidR="004C33A5">
        <w:rPr>
          <w:lang w:eastAsia="zh-CN"/>
        </w:rPr>
        <w:t xml:space="preserve">) </w:t>
      </w:r>
      <w:r>
        <w:rPr>
          <w:lang w:eastAsia="zh-CN"/>
        </w:rPr>
        <w:t xml:space="preserve">and </w:t>
      </w:r>
      <w:r w:rsidR="00C13ECF">
        <w:rPr>
          <w:lang w:eastAsia="zh-CN"/>
        </w:rPr>
        <w:t xml:space="preserve">NRF (23.501 and </w:t>
      </w:r>
      <w:r w:rsidR="000F0917">
        <w:rPr>
          <w:lang w:eastAsia="zh-CN"/>
        </w:rPr>
        <w:t>2</w:t>
      </w:r>
      <w:r w:rsidR="004C33A5">
        <w:rPr>
          <w:lang w:eastAsia="zh-CN"/>
        </w:rPr>
        <w:t>9.</w:t>
      </w:r>
      <w:r w:rsidR="00C13ECF">
        <w:rPr>
          <w:lang w:eastAsia="zh-CN"/>
        </w:rPr>
        <w:t>510</w:t>
      </w:r>
      <w:r w:rsidR="00BD4537">
        <w:rPr>
          <w:lang w:eastAsia="zh-CN"/>
        </w:rPr>
        <w:t>)</w:t>
      </w:r>
    </w:p>
    <w:p w14:paraId="10E9F99B" w14:textId="77777777" w:rsidR="00CE59DA" w:rsidRDefault="00BD4537" w:rsidP="00BD4537">
      <w:pPr>
        <w:pStyle w:val="RecommandationTrait"/>
        <w:rPr>
          <w:lang w:eastAsia="zh-CN"/>
        </w:rPr>
      </w:pPr>
      <w:r>
        <w:rPr>
          <w:lang w:eastAsia="zh-CN"/>
        </w:rPr>
        <w:t>Remove Editors notes and specify that the ratios provided address the</w:t>
      </w:r>
      <w:r w:rsidR="00CD688E">
        <w:rPr>
          <w:lang w:eastAsia="zh-CN"/>
        </w:rPr>
        <w:t xml:space="preserve"> ressources currently in use</w:t>
      </w:r>
    </w:p>
    <w:p w14:paraId="7B196734" w14:textId="77777777" w:rsidR="00CD688E" w:rsidRDefault="00CD688E" w:rsidP="00BD4537">
      <w:pPr>
        <w:pStyle w:val="RecommandationTrait"/>
        <w:rPr>
          <w:lang w:eastAsia="zh-CN"/>
        </w:rPr>
      </w:pPr>
      <w:r>
        <w:rPr>
          <w:lang w:eastAsia="zh-CN"/>
        </w:rPr>
        <w:t xml:space="preserve">The term “usage” to denote the ratio of usage of resources ‘CPU, memory, disk”. </w:t>
      </w:r>
    </w:p>
    <w:p w14:paraId="18992310" w14:textId="77777777" w:rsidR="00CD688E" w:rsidRDefault="00CD688E" w:rsidP="00BD4537">
      <w:pPr>
        <w:pStyle w:val="RecommandationTrait"/>
        <w:rPr>
          <w:lang w:eastAsia="zh-CN"/>
        </w:rPr>
      </w:pPr>
      <w:r>
        <w:rPr>
          <w:lang w:eastAsia="zh-CN"/>
        </w:rPr>
        <w:t>The term “status” is used to denote the availability of the NF itself</w:t>
      </w:r>
    </w:p>
    <w:p w14:paraId="45E2E950" w14:textId="77777777" w:rsidR="00CD688E" w:rsidRDefault="00CD688E" w:rsidP="00BD4537">
      <w:pPr>
        <w:pStyle w:val="RecommandationTrait"/>
        <w:rPr>
          <w:lang w:eastAsia="zh-CN"/>
        </w:rPr>
      </w:pPr>
      <w:r>
        <w:rPr>
          <w:lang w:eastAsia="zh-CN"/>
        </w:rPr>
        <w:t>The OAM information can be used as a complement to NRF information</w:t>
      </w:r>
      <w:r w:rsidR="009653D6">
        <w:rPr>
          <w:lang w:eastAsia="zh-CN"/>
        </w:rPr>
        <w:t xml:space="preserve"> on resources, or as a way to correlate NRF information or as an alternative if NRF information on load is not available. </w:t>
      </w:r>
    </w:p>
    <w:p w14:paraId="2D1D8D5C" w14:textId="77777777" w:rsidR="00940FD8" w:rsidRDefault="00940FD8" w:rsidP="00640DC0">
      <w:pPr>
        <w:pStyle w:val="Titre1"/>
        <w:numPr>
          <w:ilvl w:val="0"/>
          <w:numId w:val="2"/>
        </w:numPr>
      </w:pPr>
      <w:r w:rsidRPr="006A19F0">
        <w:t>Proposal</w:t>
      </w:r>
    </w:p>
    <w:p w14:paraId="61C4E075" w14:textId="77777777" w:rsidR="00940FD8" w:rsidRPr="00504CE3" w:rsidRDefault="00940FD8" w:rsidP="008903B3">
      <w:r>
        <w:t xml:space="preserve">The following changes are proposed in </w:t>
      </w:r>
      <w:r w:rsidR="001923D8">
        <w:t>TS 23.288.</w:t>
      </w:r>
    </w:p>
    <w:bookmarkEnd w:id="0"/>
    <w:p w14:paraId="58E3C0C5" w14:textId="77777777" w:rsidR="007421A8" w:rsidRPr="00AF53BC"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1" w:name="_Toc517082226"/>
    </w:p>
    <w:p w14:paraId="3405FB86" w14:textId="77777777" w:rsidR="004255BC" w:rsidRPr="005B2537" w:rsidRDefault="004255BC" w:rsidP="004255BC">
      <w:pPr>
        <w:pStyle w:val="Titre1"/>
      </w:pPr>
      <w:bookmarkStart w:id="2" w:name="_Toc6986588"/>
      <w:bookmarkEnd w:id="1"/>
      <w:r w:rsidRPr="005B2537">
        <w:t>2</w:t>
      </w:r>
      <w:r w:rsidRPr="005B2537">
        <w:tab/>
        <w:t>References</w:t>
      </w:r>
      <w:bookmarkEnd w:id="2"/>
    </w:p>
    <w:p w14:paraId="648F1786" w14:textId="77777777" w:rsidR="004255BC" w:rsidRPr="005B2537" w:rsidRDefault="004255BC" w:rsidP="004255BC">
      <w:r w:rsidRPr="005B2537">
        <w:t>The following documents contain provisions which, through reference in this text, constitute provisions of the present document.</w:t>
      </w:r>
    </w:p>
    <w:p w14:paraId="60865355" w14:textId="77777777" w:rsidR="004255BC" w:rsidRPr="005B2537" w:rsidRDefault="004255BC" w:rsidP="004255BC">
      <w:pPr>
        <w:pStyle w:val="B1"/>
      </w:pPr>
      <w:r w:rsidRPr="005B2537">
        <w:t>-</w:t>
      </w:r>
      <w:r w:rsidRPr="005B2537">
        <w:tab/>
        <w:t>References are either specific (identified by date of publication, edition number, version number, etc.) or non</w:t>
      </w:r>
      <w:r w:rsidRPr="005B2537">
        <w:noBreakHyphen/>
        <w:t>specific.</w:t>
      </w:r>
    </w:p>
    <w:p w14:paraId="1C37D40D" w14:textId="77777777" w:rsidR="004255BC" w:rsidRPr="005B2537" w:rsidRDefault="004255BC" w:rsidP="004255BC">
      <w:pPr>
        <w:pStyle w:val="B1"/>
      </w:pPr>
      <w:r w:rsidRPr="005B2537">
        <w:t>-</w:t>
      </w:r>
      <w:r w:rsidRPr="005B2537">
        <w:tab/>
        <w:t>For a specific reference, subsequent revisions do not apply.</w:t>
      </w:r>
    </w:p>
    <w:p w14:paraId="24CEA6FA" w14:textId="77777777" w:rsidR="004255BC" w:rsidRPr="005B2537" w:rsidRDefault="004255BC" w:rsidP="004255BC">
      <w:pPr>
        <w:pStyle w:val="B1"/>
      </w:pPr>
      <w:r w:rsidRPr="005B2537">
        <w:t>-</w:t>
      </w:r>
      <w:r w:rsidRPr="005B2537">
        <w:tab/>
        <w:t>For a non-specific reference, the latest version applies. In the case of a reference to a 3GPP document (including a GSM document), a non-specific reference implicitly refers to the latest version of that document</w:t>
      </w:r>
      <w:r w:rsidRPr="005B2537">
        <w:rPr>
          <w:i/>
        </w:rPr>
        <w:t xml:space="preserve"> in the same Release as the present document</w:t>
      </w:r>
      <w:r w:rsidRPr="005B2537">
        <w:t>.</w:t>
      </w:r>
    </w:p>
    <w:p w14:paraId="26E89DC3" w14:textId="77777777" w:rsidR="004255BC" w:rsidRPr="005B2537" w:rsidRDefault="004255BC" w:rsidP="004255BC">
      <w:pPr>
        <w:pStyle w:val="EX"/>
      </w:pPr>
      <w:r w:rsidRPr="005B2537">
        <w:t>[1]</w:t>
      </w:r>
      <w:r w:rsidRPr="005B2537">
        <w:tab/>
        <w:t>3GPP</w:t>
      </w:r>
      <w:r>
        <w:t> </w:t>
      </w:r>
      <w:r w:rsidRPr="005B2537">
        <w:t>TR</w:t>
      </w:r>
      <w:r>
        <w:t> </w:t>
      </w:r>
      <w:r w:rsidRPr="005B2537">
        <w:t xml:space="preserve">21.905: </w:t>
      </w:r>
      <w:r>
        <w:t>"</w:t>
      </w:r>
      <w:r w:rsidRPr="005B2537">
        <w:t>Vocabulary for 3GPP Specifications</w:t>
      </w:r>
      <w:r>
        <w:t>"</w:t>
      </w:r>
      <w:r w:rsidRPr="005B2537">
        <w:t>.</w:t>
      </w:r>
    </w:p>
    <w:p w14:paraId="44F90C9E" w14:textId="77777777" w:rsidR="004255BC" w:rsidRDefault="004255BC" w:rsidP="004255BC">
      <w:pPr>
        <w:pStyle w:val="EX"/>
      </w:pPr>
      <w:r>
        <w:t>[2]</w:t>
      </w:r>
      <w:r>
        <w:tab/>
      </w:r>
      <w:r w:rsidRPr="00752415">
        <w:t>3GPP</w:t>
      </w:r>
      <w:r>
        <w:t> </w:t>
      </w:r>
      <w:r w:rsidRPr="00752415">
        <w:t>TS</w:t>
      </w:r>
      <w:r>
        <w:t> </w:t>
      </w:r>
      <w:r w:rsidRPr="00752415">
        <w:t>23.50</w:t>
      </w:r>
      <w:r w:rsidRPr="00752415">
        <w:rPr>
          <w:lang w:eastAsia="zh-CN"/>
        </w:rPr>
        <w:t>1</w:t>
      </w:r>
      <w:r w:rsidRPr="00752415">
        <w:t>:</w:t>
      </w:r>
      <w:r w:rsidRPr="00752415">
        <w:rPr>
          <w:lang w:eastAsia="zh-CN"/>
        </w:rPr>
        <w:t xml:space="preserve"> </w:t>
      </w:r>
      <w:r>
        <w:t>"</w:t>
      </w:r>
      <w:r w:rsidRPr="00752415">
        <w:t>System Architecture for the 5G System</w:t>
      </w:r>
      <w:r w:rsidRPr="00495028">
        <w:t>; Stage 2</w:t>
      </w:r>
      <w:r>
        <w:t>"</w:t>
      </w:r>
      <w:r w:rsidRPr="00752415">
        <w:t>.</w:t>
      </w:r>
    </w:p>
    <w:p w14:paraId="2165EDE1" w14:textId="77777777" w:rsidR="004255BC" w:rsidRDefault="004255BC" w:rsidP="004255BC">
      <w:pPr>
        <w:pStyle w:val="EX"/>
      </w:pPr>
      <w:r>
        <w:t>[3]</w:t>
      </w:r>
      <w:r>
        <w:tab/>
      </w:r>
      <w:r w:rsidRPr="00752415">
        <w:t>3GPP</w:t>
      </w:r>
      <w:r>
        <w:t> </w:t>
      </w:r>
      <w:r w:rsidRPr="00752415">
        <w:t>TS</w:t>
      </w:r>
      <w:r>
        <w:t> </w:t>
      </w:r>
      <w:r w:rsidRPr="00752415">
        <w:t>23.50</w:t>
      </w:r>
      <w:r w:rsidRPr="00752415">
        <w:rPr>
          <w:lang w:eastAsia="zh-CN"/>
        </w:rPr>
        <w:t>2</w:t>
      </w:r>
      <w:r w:rsidRPr="00752415">
        <w:t xml:space="preserve">: </w:t>
      </w:r>
      <w:r>
        <w:t>"</w:t>
      </w:r>
      <w:r w:rsidRPr="00752415">
        <w:t>Procedures for the 5G System</w:t>
      </w:r>
      <w:r>
        <w:t>; Stage 2"</w:t>
      </w:r>
      <w:r w:rsidRPr="00752415">
        <w:t>.</w:t>
      </w:r>
    </w:p>
    <w:p w14:paraId="5E639A77" w14:textId="77777777" w:rsidR="004255BC" w:rsidRDefault="004255BC" w:rsidP="004255BC">
      <w:pPr>
        <w:pStyle w:val="EX"/>
      </w:pPr>
      <w:r>
        <w:t>[4]</w:t>
      </w:r>
      <w:r>
        <w:tab/>
      </w:r>
      <w:r w:rsidRPr="00752415">
        <w:t>3GPP</w:t>
      </w:r>
      <w:r>
        <w:t> </w:t>
      </w:r>
      <w:r w:rsidRPr="00752415">
        <w:t>TS</w:t>
      </w:r>
      <w:r>
        <w:t> </w:t>
      </w:r>
      <w:r w:rsidRPr="00752415">
        <w:t xml:space="preserve">23.503: </w:t>
      </w:r>
      <w:r>
        <w:t>"</w:t>
      </w:r>
      <w:r w:rsidRPr="00752415">
        <w:t>Policy and Charging Control Framework for the 5G System</w:t>
      </w:r>
      <w:r w:rsidRPr="00495028">
        <w:t>; Stage 2</w:t>
      </w:r>
      <w:r>
        <w:t>"</w:t>
      </w:r>
      <w:r w:rsidRPr="00752415">
        <w:t>.</w:t>
      </w:r>
    </w:p>
    <w:p w14:paraId="2E29BD3E" w14:textId="77777777" w:rsidR="004255BC" w:rsidRDefault="004255BC" w:rsidP="004255BC">
      <w:pPr>
        <w:pStyle w:val="EX"/>
      </w:pPr>
      <w:r>
        <w:t>[5]</w:t>
      </w:r>
      <w:r>
        <w:tab/>
      </w:r>
      <w:r w:rsidRPr="00752415">
        <w:t>3GPP</w:t>
      </w:r>
      <w:r>
        <w:t> </w:t>
      </w:r>
      <w:r w:rsidRPr="00752415">
        <w:t>TS</w:t>
      </w:r>
      <w:r>
        <w:t> </w:t>
      </w:r>
      <w:r w:rsidRPr="00752415">
        <w:t xml:space="preserve">23.682: </w:t>
      </w:r>
      <w:r>
        <w:t>"</w:t>
      </w:r>
      <w:r w:rsidRPr="00752415">
        <w:t>Architecture enhancements to facilitate communications with packet data networks and applications</w:t>
      </w:r>
      <w:r>
        <w:t>"</w:t>
      </w:r>
      <w:r w:rsidRPr="00752415">
        <w:t>.</w:t>
      </w:r>
    </w:p>
    <w:p w14:paraId="124DD096" w14:textId="77777777" w:rsidR="004255BC" w:rsidRPr="00630B1C" w:rsidRDefault="004255BC" w:rsidP="004255BC">
      <w:pPr>
        <w:pStyle w:val="EX"/>
        <w:rPr>
          <w:lang w:eastAsia="zh-CN"/>
        </w:rPr>
      </w:pPr>
      <w:r w:rsidRPr="00630B1C">
        <w:rPr>
          <w:lang w:eastAsia="zh-CN"/>
        </w:rPr>
        <w:t>[</w:t>
      </w:r>
      <w:r>
        <w:rPr>
          <w:lang w:eastAsia="zh-CN"/>
        </w:rPr>
        <w:t>6</w:t>
      </w:r>
      <w:r w:rsidRPr="00630B1C">
        <w:rPr>
          <w:lang w:eastAsia="zh-CN"/>
        </w:rPr>
        <w:t>]</w:t>
      </w:r>
      <w:r w:rsidRPr="00630B1C">
        <w:rPr>
          <w:lang w:eastAsia="zh-CN"/>
        </w:rPr>
        <w:tab/>
        <w:t>3GPP</w:t>
      </w:r>
      <w:r>
        <w:rPr>
          <w:lang w:eastAsia="zh-CN"/>
        </w:rPr>
        <w:t> </w:t>
      </w:r>
      <w:r w:rsidRPr="00630B1C">
        <w:rPr>
          <w:lang w:eastAsia="zh-CN"/>
        </w:rPr>
        <w:t>TS</w:t>
      </w:r>
      <w:r>
        <w:rPr>
          <w:lang w:eastAsia="zh-CN"/>
        </w:rPr>
        <w:t> </w:t>
      </w:r>
      <w:r w:rsidRPr="00630B1C">
        <w:rPr>
          <w:lang w:eastAsia="zh-CN"/>
        </w:rPr>
        <w:t xml:space="preserve">28.532: </w:t>
      </w:r>
      <w:r>
        <w:rPr>
          <w:lang w:eastAsia="zh-CN"/>
        </w:rPr>
        <w:t>"</w:t>
      </w:r>
      <w:r w:rsidRPr="00630B1C">
        <w:rPr>
          <w:lang w:eastAsia="zh-CN"/>
        </w:rPr>
        <w:t>Management and orchestration; Generic management services</w:t>
      </w:r>
      <w:r>
        <w:rPr>
          <w:lang w:eastAsia="zh-CN"/>
        </w:rPr>
        <w:t>"</w:t>
      </w:r>
      <w:r w:rsidRPr="00630B1C">
        <w:rPr>
          <w:lang w:eastAsia="zh-CN"/>
        </w:rPr>
        <w:t>.</w:t>
      </w:r>
    </w:p>
    <w:p w14:paraId="4E47D4E5" w14:textId="77777777" w:rsidR="004255BC" w:rsidRPr="00630B1C" w:rsidRDefault="004255BC" w:rsidP="004255BC">
      <w:pPr>
        <w:pStyle w:val="EX"/>
        <w:rPr>
          <w:lang w:eastAsia="zh-CN"/>
        </w:rPr>
      </w:pPr>
      <w:r w:rsidRPr="00630B1C">
        <w:rPr>
          <w:lang w:eastAsia="zh-CN"/>
        </w:rPr>
        <w:t>[</w:t>
      </w:r>
      <w:r>
        <w:rPr>
          <w:lang w:eastAsia="zh-CN"/>
        </w:rPr>
        <w:t>7</w:t>
      </w:r>
      <w:r w:rsidRPr="00630B1C">
        <w:rPr>
          <w:lang w:eastAsia="zh-CN"/>
        </w:rPr>
        <w:t>]</w:t>
      </w:r>
      <w:r w:rsidRPr="00630B1C">
        <w:rPr>
          <w:lang w:eastAsia="zh-CN"/>
        </w:rPr>
        <w:tab/>
        <w:t>3GPP</w:t>
      </w:r>
      <w:r>
        <w:rPr>
          <w:lang w:eastAsia="zh-CN"/>
        </w:rPr>
        <w:t> </w:t>
      </w:r>
      <w:r w:rsidRPr="00630B1C">
        <w:rPr>
          <w:lang w:eastAsia="zh-CN"/>
        </w:rPr>
        <w:t>TS</w:t>
      </w:r>
      <w:r>
        <w:rPr>
          <w:lang w:eastAsia="zh-CN"/>
        </w:rPr>
        <w:t> </w:t>
      </w:r>
      <w:r w:rsidRPr="00630B1C">
        <w:rPr>
          <w:lang w:eastAsia="zh-CN"/>
        </w:rPr>
        <w:t xml:space="preserve">28.550: </w:t>
      </w:r>
      <w:r>
        <w:rPr>
          <w:lang w:eastAsia="zh-CN"/>
        </w:rPr>
        <w:t>"</w:t>
      </w:r>
      <w:r w:rsidRPr="00630B1C">
        <w:rPr>
          <w:lang w:eastAsia="zh-CN"/>
        </w:rPr>
        <w:t>Management and orchestration; Performance Assurance</w:t>
      </w:r>
      <w:r>
        <w:rPr>
          <w:lang w:eastAsia="zh-CN"/>
        </w:rPr>
        <w:t>"</w:t>
      </w:r>
      <w:r w:rsidRPr="00630B1C">
        <w:rPr>
          <w:lang w:eastAsia="zh-CN"/>
        </w:rPr>
        <w:t>.</w:t>
      </w:r>
    </w:p>
    <w:p w14:paraId="34BF3D31" w14:textId="77777777" w:rsidR="004255BC" w:rsidRPr="00630B1C" w:rsidRDefault="004255BC" w:rsidP="004255BC">
      <w:pPr>
        <w:pStyle w:val="EX"/>
        <w:rPr>
          <w:lang w:eastAsia="zh-CN"/>
        </w:rPr>
      </w:pPr>
      <w:r w:rsidRPr="00630B1C">
        <w:rPr>
          <w:lang w:eastAsia="zh-CN"/>
        </w:rPr>
        <w:lastRenderedPageBreak/>
        <w:t>[</w:t>
      </w:r>
      <w:r>
        <w:rPr>
          <w:lang w:eastAsia="zh-CN"/>
        </w:rPr>
        <w:t>8</w:t>
      </w:r>
      <w:r w:rsidRPr="00630B1C">
        <w:rPr>
          <w:lang w:eastAsia="zh-CN"/>
        </w:rPr>
        <w:t>]</w:t>
      </w:r>
      <w:r w:rsidRPr="00630B1C">
        <w:rPr>
          <w:lang w:eastAsia="zh-CN"/>
        </w:rPr>
        <w:tab/>
        <w:t>3GPP</w:t>
      </w:r>
      <w:r>
        <w:rPr>
          <w:lang w:eastAsia="zh-CN"/>
        </w:rPr>
        <w:t> </w:t>
      </w:r>
      <w:r w:rsidRPr="00630B1C">
        <w:rPr>
          <w:lang w:eastAsia="zh-CN"/>
        </w:rPr>
        <w:t>TS</w:t>
      </w:r>
      <w:r>
        <w:rPr>
          <w:lang w:eastAsia="zh-CN"/>
        </w:rPr>
        <w:t> </w:t>
      </w:r>
      <w:r w:rsidRPr="00630B1C">
        <w:rPr>
          <w:lang w:eastAsia="zh-CN"/>
        </w:rPr>
        <w:t xml:space="preserve">28.552: </w:t>
      </w:r>
      <w:r>
        <w:rPr>
          <w:lang w:eastAsia="zh-CN"/>
        </w:rPr>
        <w:t>"</w:t>
      </w:r>
      <w:r w:rsidRPr="00630B1C">
        <w:rPr>
          <w:lang w:eastAsia="zh-CN"/>
        </w:rPr>
        <w:t>Management and orchestration; 5G performance measurements</w:t>
      </w:r>
      <w:r>
        <w:rPr>
          <w:lang w:eastAsia="zh-CN"/>
        </w:rPr>
        <w:t>"</w:t>
      </w:r>
      <w:r w:rsidRPr="00630B1C">
        <w:rPr>
          <w:lang w:eastAsia="zh-CN"/>
        </w:rPr>
        <w:t>.</w:t>
      </w:r>
    </w:p>
    <w:p w14:paraId="279B5F23" w14:textId="77777777" w:rsidR="004255BC" w:rsidRPr="00630B1C" w:rsidRDefault="004255BC" w:rsidP="004255BC">
      <w:pPr>
        <w:pStyle w:val="EX"/>
        <w:rPr>
          <w:lang w:eastAsia="zh-CN"/>
        </w:rPr>
      </w:pPr>
      <w:r w:rsidRPr="00630B1C">
        <w:rPr>
          <w:lang w:eastAsia="zh-CN"/>
        </w:rPr>
        <w:t>[</w:t>
      </w:r>
      <w:r>
        <w:rPr>
          <w:lang w:eastAsia="zh-CN"/>
        </w:rPr>
        <w:t>9</w:t>
      </w:r>
      <w:r w:rsidRPr="00630B1C">
        <w:rPr>
          <w:lang w:eastAsia="zh-CN"/>
        </w:rPr>
        <w:t>]</w:t>
      </w:r>
      <w:r w:rsidRPr="00630B1C">
        <w:rPr>
          <w:lang w:eastAsia="zh-CN"/>
        </w:rPr>
        <w:tab/>
        <w:t>3GPP</w:t>
      </w:r>
      <w:r>
        <w:rPr>
          <w:lang w:eastAsia="zh-CN"/>
        </w:rPr>
        <w:t> </w:t>
      </w:r>
      <w:r w:rsidRPr="00630B1C">
        <w:rPr>
          <w:lang w:eastAsia="zh-CN"/>
        </w:rPr>
        <w:t>TS</w:t>
      </w:r>
      <w:r>
        <w:rPr>
          <w:lang w:eastAsia="zh-CN"/>
        </w:rPr>
        <w:t> </w:t>
      </w:r>
      <w:r w:rsidRPr="00630B1C">
        <w:rPr>
          <w:lang w:eastAsia="zh-CN"/>
        </w:rPr>
        <w:t xml:space="preserve">28.545: </w:t>
      </w:r>
      <w:r>
        <w:rPr>
          <w:lang w:eastAsia="zh-CN"/>
        </w:rPr>
        <w:t>"</w:t>
      </w:r>
      <w:r w:rsidRPr="00630B1C">
        <w:rPr>
          <w:lang w:eastAsia="zh-CN"/>
        </w:rPr>
        <w:t>Management and orchestration; Fault Supervision (FS)</w:t>
      </w:r>
      <w:r>
        <w:rPr>
          <w:lang w:eastAsia="zh-CN"/>
        </w:rPr>
        <w:t>"</w:t>
      </w:r>
      <w:r w:rsidRPr="00630B1C">
        <w:rPr>
          <w:lang w:eastAsia="zh-CN"/>
        </w:rPr>
        <w:t>.</w:t>
      </w:r>
    </w:p>
    <w:p w14:paraId="0E9D8F7E" w14:textId="77777777" w:rsidR="004255BC" w:rsidRPr="00630B1C" w:rsidRDefault="004255BC" w:rsidP="004255BC">
      <w:pPr>
        <w:pStyle w:val="EX"/>
        <w:rPr>
          <w:lang w:eastAsia="zh-CN"/>
        </w:rPr>
      </w:pPr>
      <w:r w:rsidRPr="00630B1C">
        <w:rPr>
          <w:lang w:eastAsia="zh-CN"/>
        </w:rPr>
        <w:t>[</w:t>
      </w:r>
      <w:r>
        <w:rPr>
          <w:lang w:eastAsia="zh-CN"/>
        </w:rPr>
        <w:t>10</w:t>
      </w:r>
      <w:r w:rsidRPr="00630B1C">
        <w:rPr>
          <w:lang w:eastAsia="zh-CN"/>
        </w:rPr>
        <w:t>]</w:t>
      </w:r>
      <w:r w:rsidRPr="00630B1C">
        <w:rPr>
          <w:lang w:eastAsia="zh-CN"/>
        </w:rPr>
        <w:tab/>
        <w:t>3GPP</w:t>
      </w:r>
      <w:r>
        <w:rPr>
          <w:lang w:eastAsia="zh-CN"/>
        </w:rPr>
        <w:t> </w:t>
      </w:r>
      <w:r w:rsidRPr="00630B1C">
        <w:rPr>
          <w:lang w:eastAsia="zh-CN"/>
        </w:rPr>
        <w:t>TS</w:t>
      </w:r>
      <w:r>
        <w:rPr>
          <w:lang w:eastAsia="zh-CN"/>
        </w:rPr>
        <w:t> </w:t>
      </w:r>
      <w:r w:rsidRPr="00630B1C">
        <w:rPr>
          <w:lang w:eastAsia="zh-CN"/>
        </w:rPr>
        <w:t xml:space="preserve">28.554: </w:t>
      </w:r>
      <w:r>
        <w:rPr>
          <w:lang w:eastAsia="zh-CN"/>
        </w:rPr>
        <w:t>"</w:t>
      </w:r>
      <w:r w:rsidRPr="00630B1C">
        <w:rPr>
          <w:lang w:eastAsia="zh-CN"/>
        </w:rPr>
        <w:t>Management and orchestration; 5G end to end Key Performance Indicators (KPI)</w:t>
      </w:r>
      <w:r>
        <w:rPr>
          <w:lang w:eastAsia="zh-CN"/>
        </w:rPr>
        <w:t>"</w:t>
      </w:r>
      <w:r w:rsidRPr="00630B1C">
        <w:rPr>
          <w:lang w:eastAsia="zh-CN"/>
        </w:rPr>
        <w:t>.</w:t>
      </w:r>
    </w:p>
    <w:p w14:paraId="4D969D14" w14:textId="77777777" w:rsidR="004255BC" w:rsidRDefault="004255BC" w:rsidP="004255BC">
      <w:pPr>
        <w:pStyle w:val="EX"/>
      </w:pPr>
      <w:r w:rsidRPr="005B2537">
        <w:t>[</w:t>
      </w:r>
      <w:r>
        <w:t>11</w:t>
      </w:r>
      <w:r w:rsidRPr="005B2537">
        <w:t>]</w:t>
      </w:r>
      <w:r w:rsidRPr="005B2537">
        <w:tab/>
      </w:r>
      <w:r w:rsidRPr="00752415">
        <w:t>ITU</w:t>
      </w:r>
      <w:r w:rsidRPr="00752415">
        <w:noBreakHyphen/>
        <w:t xml:space="preserve">T Recommendation P.1203.3: </w:t>
      </w:r>
      <w:r>
        <w:t>"</w:t>
      </w:r>
      <w:r w:rsidRPr="00752415">
        <w:t>Parametric bitstream-based quality assessment of progressive download and adaptive audiovisual streaming services over reliable transport - Quality integration module</w:t>
      </w:r>
      <w:r>
        <w:t>"</w:t>
      </w:r>
      <w:r w:rsidRPr="00752415">
        <w:t>.</w:t>
      </w:r>
    </w:p>
    <w:p w14:paraId="2614ECF9" w14:textId="77777777" w:rsidR="004255BC" w:rsidRPr="005B2537" w:rsidRDefault="004255BC" w:rsidP="004255BC">
      <w:pPr>
        <w:pStyle w:val="EX"/>
        <w:rPr>
          <w:lang w:eastAsia="zh-CN"/>
        </w:rPr>
      </w:pPr>
      <w:r w:rsidRPr="005B2537">
        <w:t>[</w:t>
      </w:r>
      <w:r>
        <w:t>12</w:t>
      </w:r>
      <w:r w:rsidRPr="005B2537">
        <w:t>]</w:t>
      </w:r>
      <w:r w:rsidRPr="005B2537">
        <w:tab/>
      </w:r>
      <w:r w:rsidRPr="00630B1C">
        <w:rPr>
          <w:lang w:eastAsia="zh-CN"/>
        </w:rPr>
        <w:t>3GPP</w:t>
      </w:r>
      <w:r>
        <w:rPr>
          <w:lang w:eastAsia="zh-CN"/>
        </w:rPr>
        <w:t> </w:t>
      </w:r>
      <w:r w:rsidRPr="00630B1C">
        <w:rPr>
          <w:lang w:eastAsia="zh-CN"/>
        </w:rPr>
        <w:t>TS</w:t>
      </w:r>
      <w:r>
        <w:rPr>
          <w:lang w:eastAsia="zh-CN"/>
        </w:rPr>
        <w:t> 38.215</w:t>
      </w:r>
      <w:r w:rsidRPr="00752415">
        <w:t xml:space="preserve">: </w:t>
      </w:r>
      <w:r>
        <w:t>"</w:t>
      </w:r>
      <w:r w:rsidRPr="0038365B">
        <w:t>NR; Physical layer measurements</w:t>
      </w:r>
      <w:r>
        <w:t>"</w:t>
      </w:r>
      <w:r w:rsidRPr="00752415">
        <w:t>.</w:t>
      </w:r>
    </w:p>
    <w:p w14:paraId="0BD3C4BB" w14:textId="77777777" w:rsidR="004255BC" w:rsidRDefault="004255BC" w:rsidP="004255BC">
      <w:pPr>
        <w:pStyle w:val="EX"/>
      </w:pPr>
      <w:r>
        <w:t>[13]</w:t>
      </w:r>
      <w:r>
        <w:tab/>
      </w:r>
      <w:r w:rsidRPr="00752415">
        <w:t>3GPP</w:t>
      </w:r>
      <w:r>
        <w:t> </w:t>
      </w:r>
      <w:r w:rsidRPr="00752415">
        <w:t>TS</w:t>
      </w:r>
      <w:r>
        <w:t> </w:t>
      </w:r>
      <w:r w:rsidRPr="00752415">
        <w:t>23.</w:t>
      </w:r>
      <w:r>
        <w:t>791</w:t>
      </w:r>
      <w:r w:rsidRPr="00752415">
        <w:t xml:space="preserve">: </w:t>
      </w:r>
      <w:r>
        <w:t>"Study of enablers for Network Automation for 5G"</w:t>
      </w:r>
      <w:r w:rsidRPr="00752415">
        <w:t>.</w:t>
      </w:r>
    </w:p>
    <w:p w14:paraId="562EFD38" w14:textId="77777777" w:rsidR="004255BC" w:rsidRDefault="004255BC" w:rsidP="004255BC">
      <w:pPr>
        <w:pStyle w:val="EX"/>
      </w:pPr>
      <w:r>
        <w:t>[14]</w:t>
      </w:r>
      <w:r>
        <w:tab/>
      </w:r>
      <w:r w:rsidRPr="00752415">
        <w:t>3GPP</w:t>
      </w:r>
      <w:r>
        <w:t> </w:t>
      </w:r>
      <w:r w:rsidRPr="00752415">
        <w:t>TS</w:t>
      </w:r>
      <w:r>
        <w:t> 38</w:t>
      </w:r>
      <w:r w:rsidRPr="00752415">
        <w:t>.</w:t>
      </w:r>
      <w:r>
        <w:t>331</w:t>
      </w:r>
      <w:r w:rsidRPr="00752415">
        <w:t xml:space="preserve">: </w:t>
      </w:r>
      <w:r>
        <w:t>"</w:t>
      </w:r>
      <w:r w:rsidRPr="008C7DD1">
        <w:t>NR;</w:t>
      </w:r>
      <w:r>
        <w:t xml:space="preserve"> Radio Resource Control (RRC) protocol specification"</w:t>
      </w:r>
      <w:r w:rsidRPr="00752415">
        <w:t>.</w:t>
      </w:r>
    </w:p>
    <w:p w14:paraId="63B52B87" w14:textId="77777777" w:rsidR="004255BC" w:rsidRDefault="004255BC" w:rsidP="004255BC">
      <w:pPr>
        <w:pStyle w:val="EX"/>
        <w:rPr>
          <w:ins w:id="3" w:author="Antoine Mouquet (Orange)" w:date="2019-05-16T11:07:00Z"/>
        </w:rPr>
      </w:pPr>
      <w:r>
        <w:t>[</w:t>
      </w:r>
      <w:r>
        <w:rPr>
          <w:lang w:eastAsia="zh-CN"/>
        </w:rPr>
        <w:t>15</w:t>
      </w:r>
      <w:r>
        <w:t>]</w:t>
      </w:r>
      <w:r>
        <w:tab/>
      </w:r>
      <w:r w:rsidRPr="00752415">
        <w:t>3GPP</w:t>
      </w:r>
      <w:r>
        <w:t> </w:t>
      </w:r>
      <w:r w:rsidRPr="00752415">
        <w:t>TS</w:t>
      </w:r>
      <w:r>
        <w:t> 36</w:t>
      </w:r>
      <w:r w:rsidRPr="00752415">
        <w:t>.</w:t>
      </w:r>
      <w:r>
        <w:t>331</w:t>
      </w:r>
      <w:r w:rsidRPr="00752415">
        <w:t xml:space="preserve">: </w:t>
      </w:r>
      <w:r>
        <w:t>"</w:t>
      </w:r>
      <w:r w:rsidRPr="008C7DD1">
        <w:t>Evolved Universal Terrestrial Radio Access (E-UTRA);</w:t>
      </w:r>
      <w:r>
        <w:t xml:space="preserve"> Radio Resource Control (RRC); Protocol specification"</w:t>
      </w:r>
      <w:r w:rsidRPr="00752415">
        <w:t>.</w:t>
      </w:r>
    </w:p>
    <w:p w14:paraId="4F9D46AB" w14:textId="19719F01" w:rsidR="00990E50" w:rsidRDefault="00990E50" w:rsidP="004255BC">
      <w:pPr>
        <w:pStyle w:val="EX"/>
      </w:pPr>
      <w:ins w:id="4" w:author="Antoine Mouquet (Orange)" w:date="2019-05-16T11:07:00Z">
        <w:r>
          <w:t>[</w:t>
        </w:r>
        <w:r>
          <w:rPr>
            <w:lang w:eastAsia="zh-CN"/>
          </w:rPr>
          <w:t>xx</w:t>
        </w:r>
        <w:r>
          <w:t>]</w:t>
        </w:r>
        <w:r>
          <w:tab/>
        </w:r>
        <w:r w:rsidRPr="00752415">
          <w:t>3GPP</w:t>
        </w:r>
        <w:r>
          <w:t> </w:t>
        </w:r>
        <w:r w:rsidRPr="00752415">
          <w:t>TS</w:t>
        </w:r>
        <w:r>
          <w:t> </w:t>
        </w:r>
      </w:ins>
      <w:ins w:id="5" w:author="Antoine Mouquet (Orange)" w:date="2019-05-16T11:08:00Z">
        <w:r w:rsidR="00B85159">
          <w:t>29.510</w:t>
        </w:r>
      </w:ins>
      <w:ins w:id="6" w:author="Antoine Mouquet (Orange)" w:date="2019-05-16T11:07:00Z">
        <w:r w:rsidRPr="00752415">
          <w:t xml:space="preserve">: </w:t>
        </w:r>
        <w:r>
          <w:t>"</w:t>
        </w:r>
      </w:ins>
      <w:ins w:id="7" w:author="Antoine Mouquet (Orange)" w:date="2019-05-16T11:09:00Z">
        <w:r w:rsidR="000B7317" w:rsidRPr="000B7317">
          <w:t>5G System; Network function repository services; Stage 3</w:t>
        </w:r>
      </w:ins>
      <w:ins w:id="8" w:author="Antoine Mouquet (Orange)" w:date="2019-05-16T11:07:00Z">
        <w:r>
          <w:t>"</w:t>
        </w:r>
        <w:r w:rsidRPr="00752415">
          <w:t>.</w:t>
        </w:r>
      </w:ins>
    </w:p>
    <w:p w14:paraId="00030170" w14:textId="2CF4F5EF" w:rsidR="004255BC" w:rsidRPr="00AF53BC" w:rsidRDefault="004255BC" w:rsidP="004255B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34671E5C" w14:textId="77777777" w:rsidR="0090221F" w:rsidRPr="00DF4495" w:rsidRDefault="00E717BA" w:rsidP="0090221F">
      <w:pPr>
        <w:pStyle w:val="Titre2"/>
      </w:pPr>
      <w:r>
        <w:t xml:space="preserve">6.5 </w:t>
      </w:r>
      <w:r w:rsidR="0090221F">
        <w:t>NF load analytics</w:t>
      </w:r>
    </w:p>
    <w:p w14:paraId="73046C43" w14:textId="77777777" w:rsidR="0090221F" w:rsidRDefault="0090221F" w:rsidP="0090221F">
      <w:pPr>
        <w:pStyle w:val="Titre3"/>
      </w:pPr>
      <w:bookmarkStart w:id="9" w:name="_Toc6241812"/>
      <w:bookmarkStart w:id="10" w:name="_Toc6296374"/>
      <w:r>
        <w:t>6</w:t>
      </w:r>
      <w:r w:rsidRPr="00DF4495">
        <w:t>.</w:t>
      </w:r>
      <w:r>
        <w:t>5</w:t>
      </w:r>
      <w:r w:rsidRPr="00DF4495">
        <w:t>.1</w:t>
      </w:r>
      <w:r w:rsidRPr="00DF4495">
        <w:tab/>
        <w:t>General</w:t>
      </w:r>
      <w:bookmarkEnd w:id="9"/>
      <w:bookmarkEnd w:id="10"/>
    </w:p>
    <w:p w14:paraId="0BBA3310" w14:textId="77777777" w:rsidR="0090221F" w:rsidRDefault="0090221F" w:rsidP="0090221F">
      <w:r>
        <w:t>The clause 6.5 describes how NWDAF can provide NF load analytics, in the form of statistics or predictions or both, to another NF.</w:t>
      </w:r>
    </w:p>
    <w:p w14:paraId="0145B5DF" w14:textId="77777777" w:rsidR="0090221F" w:rsidRDefault="0090221F" w:rsidP="0090221F">
      <w:pPr>
        <w:rPr>
          <w:lang w:eastAsia="zh-CN"/>
        </w:rPr>
      </w:pPr>
      <w:r>
        <w:rPr>
          <w:lang w:eastAsia="zh-CN"/>
        </w:rPr>
        <w:t>The service consumer may be an NF, an AF, or the OAM.</w:t>
      </w:r>
    </w:p>
    <w:p w14:paraId="6A5EE34E" w14:textId="77777777" w:rsidR="0090221F" w:rsidRPr="000211ED" w:rsidRDefault="0090221F" w:rsidP="0090221F">
      <w:pPr>
        <w:rPr>
          <w:lang w:eastAsia="ja-JP"/>
        </w:rPr>
      </w:pPr>
      <w:r w:rsidRPr="000211ED">
        <w:rPr>
          <w:lang w:eastAsia="ja-JP"/>
        </w:rPr>
        <w:t xml:space="preserve">The consumer of these analytics </w:t>
      </w:r>
      <w:r>
        <w:rPr>
          <w:lang w:eastAsia="ja-JP"/>
        </w:rPr>
        <w:t>shall</w:t>
      </w:r>
      <w:r w:rsidRPr="000211ED">
        <w:rPr>
          <w:lang w:eastAsia="ja-JP"/>
        </w:rPr>
        <w:t xml:space="preserve"> indicate in the request:</w:t>
      </w:r>
    </w:p>
    <w:p w14:paraId="5543297D" w14:textId="77777777" w:rsidR="0090221F" w:rsidRPr="000211ED" w:rsidRDefault="0090221F" w:rsidP="0090221F">
      <w:pPr>
        <w:pStyle w:val="B1"/>
      </w:pPr>
      <w:r w:rsidRPr="000211ED">
        <w:t>-</w:t>
      </w:r>
      <w:r w:rsidRPr="000211ED">
        <w:tab/>
        <w:t>Analytics</w:t>
      </w:r>
      <w:r>
        <w:t xml:space="preserve"> </w:t>
      </w:r>
      <w:r w:rsidRPr="000211ED">
        <w:t xml:space="preserve">Id set to </w:t>
      </w:r>
      <w:r>
        <w:t>"NF load information”,</w:t>
      </w:r>
    </w:p>
    <w:p w14:paraId="0C9B72E9" w14:textId="77777777" w:rsidR="0090221F" w:rsidRDefault="0090221F" w:rsidP="0090221F">
      <w:pPr>
        <w:pStyle w:val="B1"/>
      </w:pPr>
      <w:r w:rsidRPr="00501C05">
        <w:t>-</w:t>
      </w:r>
      <w:r w:rsidRPr="00501C05">
        <w:tab/>
      </w:r>
      <w:r w:rsidRPr="00BA5F1D">
        <w:t>The Target of Analytic</w:t>
      </w:r>
      <w:r>
        <w:t>s</w:t>
      </w:r>
      <w:r w:rsidRPr="00BA5F1D">
        <w:t xml:space="preserve"> Reporting</w:t>
      </w:r>
      <w:r>
        <w:t>,</w:t>
      </w:r>
    </w:p>
    <w:p w14:paraId="42940799" w14:textId="77777777" w:rsidR="0090221F" w:rsidRPr="000211ED" w:rsidRDefault="0090221F" w:rsidP="0090221F">
      <w:pPr>
        <w:pStyle w:val="B1"/>
      </w:pPr>
      <w:r>
        <w:t>-</w:t>
      </w:r>
      <w:r>
        <w:tab/>
        <w:t>Analytics Filter Information: an optional list of Instance IDs,</w:t>
      </w:r>
    </w:p>
    <w:p w14:paraId="43F43FD7" w14:textId="77777777" w:rsidR="0090221F" w:rsidRPr="000211ED" w:rsidRDefault="0090221F" w:rsidP="0090221F">
      <w:pPr>
        <w:pStyle w:val="B1"/>
      </w:pPr>
      <w:r w:rsidRPr="000211ED">
        <w:t>-</w:t>
      </w:r>
      <w:r w:rsidRPr="000211ED">
        <w:tab/>
        <w:t xml:space="preserve">An Observation period indicates the time when the statistics </w:t>
      </w:r>
      <w:r>
        <w:t xml:space="preserve">or predictions </w:t>
      </w:r>
      <w:r w:rsidRPr="000211ED">
        <w:t>are requested</w:t>
      </w:r>
      <w:r>
        <w:t>,</w:t>
      </w:r>
    </w:p>
    <w:p w14:paraId="0C41EAFC" w14:textId="77777777" w:rsidR="0090221F" w:rsidRPr="000211ED" w:rsidRDefault="0090221F" w:rsidP="0090221F">
      <w:pPr>
        <w:pStyle w:val="B1"/>
      </w:pPr>
      <w:r w:rsidRPr="000211ED">
        <w:t>-</w:t>
      </w:r>
      <w:r w:rsidRPr="000211ED">
        <w:tab/>
        <w:t>In a subscription, the Notification Correlation Id and the Notification Target Address are included.</w:t>
      </w:r>
    </w:p>
    <w:p w14:paraId="57E06AC9" w14:textId="77777777" w:rsidR="0090221F" w:rsidRDefault="0090221F" w:rsidP="0090221F">
      <w:pPr>
        <w:rPr>
          <w:lang w:eastAsia="ja-JP"/>
        </w:rPr>
      </w:pPr>
      <w:r w:rsidRPr="000211ED">
        <w:rPr>
          <w:lang w:eastAsia="ja-JP"/>
        </w:rPr>
        <w:t xml:space="preserve">The NWDAF </w:t>
      </w:r>
      <w:r>
        <w:rPr>
          <w:lang w:eastAsia="ja-JP"/>
        </w:rPr>
        <w:t>shall notify</w:t>
      </w:r>
      <w:r w:rsidRPr="000211ED">
        <w:rPr>
          <w:lang w:eastAsia="ja-JP"/>
        </w:rPr>
        <w:t xml:space="preserve"> the result of the analytics to the consumer as indicated in clause 6.</w:t>
      </w:r>
      <w:r>
        <w:rPr>
          <w:lang w:eastAsia="ja-JP"/>
        </w:rPr>
        <w:t>5</w:t>
      </w:r>
      <w:r w:rsidRPr="000211ED">
        <w:rPr>
          <w:lang w:eastAsia="ja-JP"/>
        </w:rPr>
        <w:t>.3.</w:t>
      </w:r>
    </w:p>
    <w:p w14:paraId="576D856C" w14:textId="77777777" w:rsidR="0090221F" w:rsidRDefault="0090221F" w:rsidP="0090221F">
      <w:pPr>
        <w:rPr>
          <w:lang w:eastAsia="zh-CN"/>
        </w:rPr>
      </w:pPr>
      <w:r>
        <w:rPr>
          <w:lang w:eastAsia="zh-CN"/>
        </w:rPr>
        <w:t xml:space="preserve">If the NF Instance IDs are provided, the NWDAF shall provide the analytics for each designated NF instance. In such case the Target of Analytics Reporting should be ignored. Otherwise, the NWDAF shall use the specific UE ID to determine which instances (AMF, N3IWF, SMF, PCF) are serving this specific UE. </w:t>
      </w:r>
    </w:p>
    <w:p w14:paraId="1FA4695C" w14:textId="77777777" w:rsidR="0090221F" w:rsidRPr="00E124C7" w:rsidRDefault="0090221F" w:rsidP="0090221F">
      <w:pPr>
        <w:pStyle w:val="NO"/>
      </w:pPr>
      <w:r>
        <w:t>NOTE:</w:t>
      </w:r>
      <w:r>
        <w:tab/>
        <w:t>The list of possible instances is limited to AMF, N3IWF, SMF, PCF.</w:t>
      </w:r>
    </w:p>
    <w:p w14:paraId="016AC232" w14:textId="77777777" w:rsidR="0090221F" w:rsidRPr="001E42C7" w:rsidRDefault="0090221F" w:rsidP="0090221F">
      <w:pPr>
        <w:pStyle w:val="Titre3"/>
        <w:rPr>
          <w:lang w:eastAsia="zh-CN"/>
        </w:rPr>
      </w:pPr>
      <w:bookmarkStart w:id="11" w:name="_Toc6241813"/>
      <w:bookmarkStart w:id="12" w:name="_Toc6296375"/>
      <w:r>
        <w:t>6</w:t>
      </w:r>
      <w:r w:rsidRPr="00DF4495">
        <w:t>.</w:t>
      </w:r>
      <w:r>
        <w:t>5</w:t>
      </w:r>
      <w:r w:rsidRPr="001E42C7">
        <w:rPr>
          <w:lang w:eastAsia="zh-CN"/>
        </w:rPr>
        <w:t>.2</w:t>
      </w:r>
      <w:r w:rsidRPr="001E42C7">
        <w:rPr>
          <w:lang w:eastAsia="zh-CN"/>
        </w:rPr>
        <w:tab/>
        <w:t>Input data</w:t>
      </w:r>
      <w:bookmarkEnd w:id="11"/>
      <w:bookmarkEnd w:id="12"/>
    </w:p>
    <w:p w14:paraId="77A8AE7C" w14:textId="77777777" w:rsidR="0090221F" w:rsidRDefault="0090221F" w:rsidP="0090221F">
      <w:pPr>
        <w:rPr>
          <w:lang w:eastAsia="zh-CN"/>
        </w:rPr>
      </w:pPr>
      <w:r w:rsidRPr="009F2959">
        <w:rPr>
          <w:lang w:eastAsia="zh-CN"/>
        </w:rPr>
        <w:t xml:space="preserve">For the purpose of NF load analytics, the NWDAF may collect the information as listed in </w:t>
      </w:r>
      <w:r>
        <w:rPr>
          <w:lang w:eastAsia="zh-CN"/>
        </w:rPr>
        <w:t>T</w:t>
      </w:r>
      <w:r w:rsidRPr="009F2959">
        <w:rPr>
          <w:lang w:eastAsia="zh-CN"/>
        </w:rPr>
        <w:t xml:space="preserve">able </w:t>
      </w:r>
      <w:r>
        <w:t>6</w:t>
      </w:r>
      <w:r w:rsidRPr="00DF4495">
        <w:t>.</w:t>
      </w:r>
      <w:r>
        <w:t>5</w:t>
      </w:r>
      <w:r>
        <w:rPr>
          <w:lang w:eastAsia="zh-CN"/>
        </w:rPr>
        <w:t>.2-1.</w:t>
      </w:r>
    </w:p>
    <w:p w14:paraId="1D3ABF57" w14:textId="77777777" w:rsidR="0090221F" w:rsidRPr="00752415" w:rsidRDefault="0090221F" w:rsidP="0090221F">
      <w:pPr>
        <w:pStyle w:val="TH"/>
      </w:pPr>
      <w:r>
        <w:rPr>
          <w:lang w:eastAsia="zh-CN"/>
        </w:rPr>
        <w:lastRenderedPageBreak/>
        <w:t>T</w:t>
      </w:r>
      <w:r w:rsidRPr="009F2959">
        <w:rPr>
          <w:lang w:eastAsia="zh-CN"/>
        </w:rPr>
        <w:t xml:space="preserve">able </w:t>
      </w:r>
      <w:r>
        <w:t>6</w:t>
      </w:r>
      <w:r w:rsidRPr="00DF4495">
        <w:t>.</w:t>
      </w:r>
      <w:r>
        <w:t>5</w:t>
      </w:r>
      <w:r>
        <w:rPr>
          <w:lang w:eastAsia="zh-CN"/>
        </w:rPr>
        <w:t>.2-1</w:t>
      </w:r>
      <w:r w:rsidRPr="00752415">
        <w:t xml:space="preserve">: </w:t>
      </w:r>
      <w:r>
        <w:t>Data collected by NWDAF for NF load analytics</w:t>
      </w:r>
    </w:p>
    <w:tbl>
      <w:tblPr>
        <w:tblW w:w="8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 w:author="TAMAGNAN Philippe IMT/OLN" w:date="2019-05-02T10:55:00Z">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41"/>
        <w:gridCol w:w="992"/>
        <w:gridCol w:w="5198"/>
        <w:tblGridChange w:id="14">
          <w:tblGrid>
            <w:gridCol w:w="1935"/>
            <w:gridCol w:w="6"/>
            <w:gridCol w:w="992"/>
            <w:gridCol w:w="874"/>
            <w:gridCol w:w="3260"/>
            <w:gridCol w:w="1064"/>
          </w:tblGrid>
        </w:tblGridChange>
      </w:tblGrid>
      <w:tr w:rsidR="0090221F" w:rsidRPr="00551855" w14:paraId="0B1D7982" w14:textId="77777777" w:rsidTr="00CD688E">
        <w:trPr>
          <w:jc w:val="center"/>
          <w:trPrChange w:id="15" w:author="TAMAGNAN Philippe IMT/OLN" w:date="2019-05-02T10:55:00Z">
            <w:trPr>
              <w:gridAfter w:val="0"/>
              <w:jc w:val="center"/>
            </w:trPr>
          </w:trPrChange>
        </w:trPr>
        <w:tc>
          <w:tcPr>
            <w:tcW w:w="1941" w:type="dxa"/>
            <w:tcPrChange w:id="16" w:author="TAMAGNAN Philippe IMT/OLN" w:date="2019-05-02T10:55:00Z">
              <w:tcPr>
                <w:tcW w:w="1935" w:type="dxa"/>
              </w:tcPr>
            </w:tcPrChange>
          </w:tcPr>
          <w:p w14:paraId="71CB2805" w14:textId="77777777" w:rsidR="0090221F" w:rsidRPr="00551855" w:rsidRDefault="0090221F" w:rsidP="00DD0AEB">
            <w:pPr>
              <w:pStyle w:val="TAH"/>
            </w:pPr>
            <w:r w:rsidRPr="00551855">
              <w:t>Information</w:t>
            </w:r>
          </w:p>
        </w:tc>
        <w:tc>
          <w:tcPr>
            <w:tcW w:w="992" w:type="dxa"/>
            <w:tcPrChange w:id="17" w:author="TAMAGNAN Philippe IMT/OLN" w:date="2019-05-02T10:55:00Z">
              <w:tcPr>
                <w:tcW w:w="1872" w:type="dxa"/>
                <w:gridSpan w:val="3"/>
              </w:tcPr>
            </w:tcPrChange>
          </w:tcPr>
          <w:p w14:paraId="19CB4998" w14:textId="77777777" w:rsidR="0090221F" w:rsidRPr="00551855" w:rsidRDefault="0090221F" w:rsidP="00DD0AEB">
            <w:pPr>
              <w:pStyle w:val="TAH"/>
            </w:pPr>
            <w:r w:rsidRPr="00551855">
              <w:t>Source</w:t>
            </w:r>
          </w:p>
        </w:tc>
        <w:tc>
          <w:tcPr>
            <w:tcW w:w="5198" w:type="dxa"/>
            <w:tcPrChange w:id="18" w:author="TAMAGNAN Philippe IMT/OLN" w:date="2019-05-02T10:55:00Z">
              <w:tcPr>
                <w:tcW w:w="3260" w:type="dxa"/>
              </w:tcPr>
            </w:tcPrChange>
          </w:tcPr>
          <w:p w14:paraId="26D316C6" w14:textId="77777777" w:rsidR="0090221F" w:rsidRPr="00551855" w:rsidRDefault="0090221F" w:rsidP="00DD0AEB">
            <w:pPr>
              <w:pStyle w:val="TAH"/>
            </w:pPr>
            <w:r w:rsidRPr="00551855">
              <w:t>Description</w:t>
            </w:r>
          </w:p>
        </w:tc>
      </w:tr>
      <w:tr w:rsidR="0090221F" w:rsidRPr="00551855" w:rsidDel="00CD688E" w14:paraId="5A7DE40D" w14:textId="77777777" w:rsidTr="00CD688E">
        <w:trPr>
          <w:jc w:val="center"/>
          <w:del w:id="19" w:author="TAMAGNAN Philippe IMT/OLN" w:date="2019-05-02T10:53:00Z"/>
          <w:trPrChange w:id="20" w:author="TAMAGNAN Philippe IMT/OLN" w:date="2019-05-02T10:55:00Z">
            <w:trPr>
              <w:gridAfter w:val="0"/>
              <w:jc w:val="center"/>
            </w:trPr>
          </w:trPrChange>
        </w:trPr>
        <w:tc>
          <w:tcPr>
            <w:tcW w:w="1941" w:type="dxa"/>
            <w:tcPrChange w:id="21" w:author="TAMAGNAN Philippe IMT/OLN" w:date="2019-05-02T10:55:00Z">
              <w:tcPr>
                <w:tcW w:w="1935" w:type="dxa"/>
              </w:tcPr>
            </w:tcPrChange>
          </w:tcPr>
          <w:p w14:paraId="04CB1FF6" w14:textId="77777777" w:rsidR="0090221F" w:rsidRPr="00551855" w:rsidDel="00CD688E" w:rsidRDefault="0090221F" w:rsidP="00C13ECF">
            <w:pPr>
              <w:pStyle w:val="TAL"/>
              <w:rPr>
                <w:del w:id="22" w:author="TAMAGNAN Philippe IMT/OLN" w:date="2019-05-02T10:53:00Z"/>
              </w:rPr>
            </w:pPr>
            <w:del w:id="23" w:author="TAMAGNAN Philippe IMT/OLN" w:date="2019-05-02T10:53:00Z">
              <w:r w:rsidRPr="00551855" w:rsidDel="00CD688E">
                <w:delText>NF resource status</w:delText>
              </w:r>
            </w:del>
          </w:p>
        </w:tc>
        <w:tc>
          <w:tcPr>
            <w:tcW w:w="992" w:type="dxa"/>
            <w:tcPrChange w:id="24" w:author="TAMAGNAN Philippe IMT/OLN" w:date="2019-05-02T10:55:00Z">
              <w:tcPr>
                <w:tcW w:w="1872" w:type="dxa"/>
                <w:gridSpan w:val="3"/>
              </w:tcPr>
            </w:tcPrChange>
          </w:tcPr>
          <w:p w14:paraId="7F95C886" w14:textId="77777777" w:rsidR="0090221F" w:rsidRPr="00551855" w:rsidDel="00CD688E" w:rsidRDefault="0090221F" w:rsidP="00DD0AEB">
            <w:pPr>
              <w:pStyle w:val="TAC"/>
              <w:rPr>
                <w:del w:id="25" w:author="TAMAGNAN Philippe IMT/OLN" w:date="2019-05-02T10:53:00Z"/>
              </w:rPr>
            </w:pPr>
            <w:del w:id="26" w:author="TAMAGNAN Philippe IMT/OLN" w:date="2019-05-02T10:53:00Z">
              <w:r w:rsidRPr="00551855" w:rsidDel="00CD688E">
                <w:delText>OAM</w:delText>
              </w:r>
            </w:del>
          </w:p>
        </w:tc>
        <w:tc>
          <w:tcPr>
            <w:tcW w:w="5198" w:type="dxa"/>
            <w:tcPrChange w:id="27" w:author="TAMAGNAN Philippe IMT/OLN" w:date="2019-05-02T10:55:00Z">
              <w:tcPr>
                <w:tcW w:w="3260" w:type="dxa"/>
              </w:tcPr>
            </w:tcPrChange>
          </w:tcPr>
          <w:p w14:paraId="303ACAAC" w14:textId="77777777" w:rsidR="0090221F" w:rsidRPr="00551855" w:rsidDel="00CD688E" w:rsidRDefault="0090221F" w:rsidP="00C13ECF">
            <w:pPr>
              <w:pStyle w:val="TAL"/>
              <w:rPr>
                <w:del w:id="28" w:author="TAMAGNAN Philippe IMT/OLN" w:date="2019-05-02T10:53:00Z"/>
              </w:rPr>
            </w:pPr>
            <w:del w:id="29" w:author="TAMAGNAN Philippe IMT/OLN" w:date="2019-05-02T10:53:00Z">
              <w:r w:rsidRPr="00551855" w:rsidDel="00CD688E">
                <w:delText xml:space="preserve">The </w:delText>
              </w:r>
            </w:del>
            <w:del w:id="30" w:author="TAMAGNAN Philippe IMT/OLN" w:date="2019-05-02T10:46:00Z">
              <w:r w:rsidRPr="00551855" w:rsidDel="00C13ECF">
                <w:delText xml:space="preserve">status </w:delText>
              </w:r>
            </w:del>
            <w:del w:id="31" w:author="TAMAGNAN Philippe IMT/OLN" w:date="2019-05-02T10:53:00Z">
              <w:r w:rsidRPr="00551855" w:rsidDel="00CD688E">
                <w:delText xml:space="preserve">of assigned resources </w:delText>
              </w:r>
            </w:del>
            <w:del w:id="32" w:author="TAMAGNAN Philippe IMT/OLN" w:date="2019-05-02T10:32:00Z">
              <w:r w:rsidRPr="00551855" w:rsidDel="00BD4537">
                <w:delText>such as CPU and memory</w:delText>
              </w:r>
              <w:r w:rsidDel="00BD4537">
                <w:delText xml:space="preserve"> </w:delText>
              </w:r>
            </w:del>
            <w:del w:id="33" w:author="TAMAGNAN Philippe IMT/OLN" w:date="2019-05-02T10:53:00Z">
              <w:r w:rsidDel="00CD688E">
                <w:delText>for a specific NF instance</w:delText>
              </w:r>
            </w:del>
          </w:p>
        </w:tc>
      </w:tr>
      <w:tr w:rsidR="0090221F" w:rsidRPr="00551855" w14:paraId="7A2FB862" w14:textId="77777777" w:rsidTr="00CD688E">
        <w:trPr>
          <w:jc w:val="center"/>
          <w:trPrChange w:id="34" w:author="TAMAGNAN Philippe IMT/OLN" w:date="2019-05-02T10:55:00Z">
            <w:trPr>
              <w:gridAfter w:val="0"/>
              <w:jc w:val="center"/>
            </w:trPr>
          </w:trPrChange>
        </w:trPr>
        <w:tc>
          <w:tcPr>
            <w:tcW w:w="1941" w:type="dxa"/>
            <w:tcPrChange w:id="35" w:author="TAMAGNAN Philippe IMT/OLN" w:date="2019-05-02T10:55:00Z">
              <w:tcPr>
                <w:tcW w:w="1935" w:type="dxa"/>
              </w:tcPr>
            </w:tcPrChange>
          </w:tcPr>
          <w:p w14:paraId="2AA2B013" w14:textId="77777777" w:rsidR="0090221F" w:rsidRPr="00551855" w:rsidRDefault="0090221F" w:rsidP="00DD0AEB">
            <w:pPr>
              <w:pStyle w:val="TAL"/>
            </w:pPr>
            <w:r w:rsidRPr="00551855">
              <w:t>NF</w:t>
            </w:r>
            <w:r w:rsidRPr="00551855">
              <w:rPr>
                <w:rFonts w:hint="eastAsia"/>
              </w:rPr>
              <w:t xml:space="preserve"> load</w:t>
            </w:r>
          </w:p>
        </w:tc>
        <w:tc>
          <w:tcPr>
            <w:tcW w:w="992" w:type="dxa"/>
            <w:tcPrChange w:id="36" w:author="TAMAGNAN Philippe IMT/OLN" w:date="2019-05-02T10:55:00Z">
              <w:tcPr>
                <w:tcW w:w="1872" w:type="dxa"/>
                <w:gridSpan w:val="3"/>
              </w:tcPr>
            </w:tcPrChange>
          </w:tcPr>
          <w:p w14:paraId="3E498B37" w14:textId="77777777" w:rsidR="0090221F" w:rsidRPr="00551855" w:rsidRDefault="0090221F" w:rsidP="00DD0AEB">
            <w:pPr>
              <w:pStyle w:val="TAC"/>
            </w:pPr>
            <w:del w:id="37" w:author="TAMAGNAN Philippe IMT/OLN" w:date="2019-05-02T10:33:00Z">
              <w:r w:rsidRPr="00551855" w:rsidDel="00BD4537">
                <w:rPr>
                  <w:rFonts w:hint="eastAsia"/>
                </w:rPr>
                <w:delText>OAM</w:delText>
              </w:r>
              <w:r w:rsidRPr="00551855" w:rsidDel="00BD4537">
                <w:delText xml:space="preserve"> or </w:delText>
              </w:r>
            </w:del>
            <w:r w:rsidRPr="00551855">
              <w:rPr>
                <w:rFonts w:hint="eastAsia"/>
              </w:rPr>
              <w:t>NRF</w:t>
            </w:r>
          </w:p>
        </w:tc>
        <w:tc>
          <w:tcPr>
            <w:tcW w:w="5198" w:type="dxa"/>
            <w:tcPrChange w:id="38" w:author="TAMAGNAN Philippe IMT/OLN" w:date="2019-05-02T10:55:00Z">
              <w:tcPr>
                <w:tcW w:w="3260" w:type="dxa"/>
              </w:tcPr>
            </w:tcPrChange>
          </w:tcPr>
          <w:p w14:paraId="266E8D4E" w14:textId="5C36AED1" w:rsidR="0090221F" w:rsidRPr="00551855" w:rsidRDefault="0090221F" w:rsidP="00DD0AEB">
            <w:pPr>
              <w:pStyle w:val="TAL"/>
            </w:pPr>
            <w:r w:rsidRPr="00551855">
              <w:t xml:space="preserve">The </w:t>
            </w:r>
            <w:r w:rsidRPr="00551855">
              <w:rPr>
                <w:rFonts w:hint="eastAsia"/>
              </w:rPr>
              <w:t>load</w:t>
            </w:r>
            <w:r w:rsidRPr="00551855">
              <w:t xml:space="preserve"> of a specific NF</w:t>
            </w:r>
            <w:r>
              <w:t xml:space="preserve"> instance</w:t>
            </w:r>
            <w:ins w:id="39" w:author="TAMAGNAN Philippe IMT/OLN" w:date="2019-05-02T10:33:00Z">
              <w:r w:rsidR="00BD4537">
                <w:t xml:space="preserve"> </w:t>
              </w:r>
            </w:ins>
            <w:ins w:id="40" w:author="TAMAGNAN Philippe IMT/OLN" w:date="2019-05-02T10:34:00Z">
              <w:r w:rsidR="00BD4537">
                <w:t xml:space="preserve">in the NF profile </w:t>
              </w:r>
            </w:ins>
            <w:ins w:id="41" w:author="TAMAGNAN Philippe IMT/OLN" w:date="2019-05-02T10:33:00Z">
              <w:r w:rsidR="00BD4537">
                <w:t>as defined per TS.29.510</w:t>
              </w:r>
            </w:ins>
            <w:ins w:id="42" w:author="Antoine Mouquet (Orange)" w:date="2019-05-16T11:32:00Z">
              <w:r w:rsidR="00EF50EA">
                <w:t xml:space="preserve"> [xx].</w:t>
              </w:r>
            </w:ins>
          </w:p>
        </w:tc>
      </w:tr>
      <w:tr w:rsidR="00C13ECF" w:rsidRPr="00551855" w14:paraId="6F0D7015" w14:textId="77777777" w:rsidTr="00CD688E">
        <w:trPr>
          <w:jc w:val="center"/>
          <w:ins w:id="43" w:author="TAMAGNAN Philippe IMT/OLN" w:date="2019-05-02T10:46:00Z"/>
          <w:trPrChange w:id="44" w:author="TAMAGNAN Philippe IMT/OLN" w:date="2019-05-02T10:55:00Z">
            <w:trPr>
              <w:gridAfter w:val="0"/>
              <w:jc w:val="center"/>
            </w:trPr>
          </w:trPrChange>
        </w:trPr>
        <w:tc>
          <w:tcPr>
            <w:tcW w:w="1941" w:type="dxa"/>
            <w:tcPrChange w:id="45" w:author="TAMAGNAN Philippe IMT/OLN" w:date="2019-05-02T10:55:00Z">
              <w:tcPr>
                <w:tcW w:w="1935" w:type="dxa"/>
              </w:tcPr>
            </w:tcPrChange>
          </w:tcPr>
          <w:p w14:paraId="13C179A5" w14:textId="77777777" w:rsidR="00C13ECF" w:rsidRPr="00551855" w:rsidRDefault="00C13ECF" w:rsidP="00DD0AEB">
            <w:pPr>
              <w:pStyle w:val="TAL"/>
              <w:rPr>
                <w:ins w:id="46" w:author="TAMAGNAN Philippe IMT/OLN" w:date="2019-05-02T10:46:00Z"/>
              </w:rPr>
            </w:pPr>
            <w:ins w:id="47" w:author="TAMAGNAN Philippe IMT/OLN" w:date="2019-05-02T10:46:00Z">
              <w:r>
                <w:t>NF status</w:t>
              </w:r>
            </w:ins>
          </w:p>
        </w:tc>
        <w:tc>
          <w:tcPr>
            <w:tcW w:w="992" w:type="dxa"/>
            <w:tcPrChange w:id="48" w:author="TAMAGNAN Philippe IMT/OLN" w:date="2019-05-02T10:55:00Z">
              <w:tcPr>
                <w:tcW w:w="1872" w:type="dxa"/>
                <w:gridSpan w:val="3"/>
              </w:tcPr>
            </w:tcPrChange>
          </w:tcPr>
          <w:p w14:paraId="0064741B" w14:textId="77777777" w:rsidR="00C13ECF" w:rsidRPr="00551855" w:rsidDel="00BD4537" w:rsidRDefault="00C13ECF" w:rsidP="00DD0AEB">
            <w:pPr>
              <w:pStyle w:val="TAC"/>
              <w:rPr>
                <w:ins w:id="49" w:author="TAMAGNAN Philippe IMT/OLN" w:date="2019-05-02T10:46:00Z"/>
              </w:rPr>
            </w:pPr>
            <w:ins w:id="50" w:author="TAMAGNAN Philippe IMT/OLN" w:date="2019-05-02T10:46:00Z">
              <w:r>
                <w:t>NRF</w:t>
              </w:r>
            </w:ins>
          </w:p>
        </w:tc>
        <w:tc>
          <w:tcPr>
            <w:tcW w:w="5198" w:type="dxa"/>
            <w:tcPrChange w:id="51" w:author="TAMAGNAN Philippe IMT/OLN" w:date="2019-05-02T10:55:00Z">
              <w:tcPr>
                <w:tcW w:w="3260" w:type="dxa"/>
              </w:tcPr>
            </w:tcPrChange>
          </w:tcPr>
          <w:p w14:paraId="28C6D606" w14:textId="6DFB343E" w:rsidR="00C13ECF" w:rsidRPr="00551855" w:rsidRDefault="00C13ECF" w:rsidP="00DD0AEB">
            <w:pPr>
              <w:pStyle w:val="TAL"/>
              <w:rPr>
                <w:ins w:id="52" w:author="TAMAGNAN Philippe IMT/OLN" w:date="2019-05-02T10:46:00Z"/>
              </w:rPr>
            </w:pPr>
            <w:ins w:id="53" w:author="TAMAGNAN Philippe IMT/OLN" w:date="2019-05-02T10:46:00Z">
              <w:r>
                <w:t>The status of a specific NF instance as defined per TS 29.510</w:t>
              </w:r>
            </w:ins>
            <w:ins w:id="54" w:author="Antoine Mouquet (Orange)" w:date="2019-05-16T11:32:00Z">
              <w:r w:rsidR="00144C51">
                <w:t xml:space="preserve"> [xx]</w:t>
              </w:r>
              <w:r w:rsidR="00EF50EA">
                <w:t>.</w:t>
              </w:r>
            </w:ins>
          </w:p>
        </w:tc>
      </w:tr>
      <w:tr w:rsidR="00CD688E" w:rsidRPr="00551855" w14:paraId="1B8EC007" w14:textId="77777777" w:rsidTr="00CD688E">
        <w:trPr>
          <w:jc w:val="center"/>
          <w:ins w:id="55" w:author="TAMAGNAN Philippe IMT/OLN" w:date="2019-05-02T10:52:00Z"/>
          <w:trPrChange w:id="56" w:author="TAMAGNAN Philippe IMT/OLN" w:date="2019-05-02T10:55:00Z">
            <w:trPr>
              <w:gridAfter w:val="0"/>
              <w:jc w:val="center"/>
            </w:trPr>
          </w:trPrChange>
        </w:trPr>
        <w:tc>
          <w:tcPr>
            <w:tcW w:w="1941" w:type="dxa"/>
            <w:tcPrChange w:id="57" w:author="TAMAGNAN Philippe IMT/OLN" w:date="2019-05-02T10:55:00Z">
              <w:tcPr>
                <w:tcW w:w="1935" w:type="dxa"/>
              </w:tcPr>
            </w:tcPrChange>
          </w:tcPr>
          <w:p w14:paraId="7191BDED" w14:textId="77777777" w:rsidR="00CD688E" w:rsidRDefault="00CD688E" w:rsidP="00DD0AEB">
            <w:pPr>
              <w:pStyle w:val="TAL"/>
              <w:rPr>
                <w:ins w:id="58" w:author="TAMAGNAN Philippe IMT/OLN" w:date="2019-05-02T10:52:00Z"/>
              </w:rPr>
            </w:pPr>
            <w:ins w:id="59" w:author="TAMAGNAN Philippe IMT/OLN" w:date="2019-05-02T10:52:00Z">
              <w:r w:rsidRPr="00551855">
                <w:t xml:space="preserve">NF resource </w:t>
              </w:r>
              <w:r>
                <w:t>usage</w:t>
              </w:r>
            </w:ins>
          </w:p>
        </w:tc>
        <w:tc>
          <w:tcPr>
            <w:tcW w:w="992" w:type="dxa"/>
            <w:tcPrChange w:id="60" w:author="TAMAGNAN Philippe IMT/OLN" w:date="2019-05-02T10:55:00Z">
              <w:tcPr>
                <w:tcW w:w="1872" w:type="dxa"/>
                <w:gridSpan w:val="3"/>
              </w:tcPr>
            </w:tcPrChange>
          </w:tcPr>
          <w:p w14:paraId="7F30274D" w14:textId="77777777" w:rsidR="00CD688E" w:rsidRDefault="00CD688E" w:rsidP="00DD0AEB">
            <w:pPr>
              <w:pStyle w:val="TAC"/>
              <w:rPr>
                <w:ins w:id="61" w:author="TAMAGNAN Philippe IMT/OLN" w:date="2019-05-02T10:52:00Z"/>
              </w:rPr>
            </w:pPr>
            <w:ins w:id="62" w:author="TAMAGNAN Philippe IMT/OLN" w:date="2019-05-02T10:52:00Z">
              <w:r w:rsidRPr="00551855">
                <w:t>OAM</w:t>
              </w:r>
            </w:ins>
          </w:p>
        </w:tc>
        <w:tc>
          <w:tcPr>
            <w:tcW w:w="5198" w:type="dxa"/>
            <w:tcPrChange w:id="63" w:author="TAMAGNAN Philippe IMT/OLN" w:date="2019-05-02T10:55:00Z">
              <w:tcPr>
                <w:tcW w:w="3260" w:type="dxa"/>
              </w:tcPr>
            </w:tcPrChange>
          </w:tcPr>
          <w:p w14:paraId="7560BF10" w14:textId="2C9025B8" w:rsidR="00CD688E" w:rsidRDefault="00CD688E" w:rsidP="00CD688E">
            <w:pPr>
              <w:pStyle w:val="TAL"/>
              <w:rPr>
                <w:ins w:id="64" w:author="TAMAGNAN Philippe IMT/OLN" w:date="2019-05-02T10:52:00Z"/>
              </w:rPr>
            </w:pPr>
            <w:ins w:id="65" w:author="TAMAGNAN Philippe IMT/OLN" w:date="2019-05-02T10:52:00Z">
              <w:r w:rsidRPr="00551855">
                <w:t xml:space="preserve">The </w:t>
              </w:r>
              <w:r>
                <w:t>usage</w:t>
              </w:r>
              <w:r w:rsidRPr="00551855">
                <w:t xml:space="preserve"> of assigned </w:t>
              </w:r>
            </w:ins>
            <w:ins w:id="66" w:author="TAMAGNAN Philippe IMT/OLN" w:date="2019-05-02T10:54:00Z">
              <w:r>
                <w:t xml:space="preserve">virtual </w:t>
              </w:r>
            </w:ins>
            <w:ins w:id="67" w:author="TAMAGNAN Philippe IMT/OLN" w:date="2019-05-02T10:52:00Z">
              <w:r w:rsidRPr="00551855">
                <w:t>resources</w:t>
              </w:r>
              <w:r>
                <w:t xml:space="preserve"> currently in use</w:t>
              </w:r>
              <w:r w:rsidRPr="00551855">
                <w:t xml:space="preserve"> </w:t>
              </w:r>
              <w:r>
                <w:t xml:space="preserve">for a specific NF instance (mean usage of </w:t>
              </w:r>
            </w:ins>
            <w:ins w:id="68" w:author="TAMAGNAN Philippe IMT/OLN" w:date="2019-05-02T10:53:00Z">
              <w:r>
                <w:t xml:space="preserve">virtual </w:t>
              </w:r>
            </w:ins>
            <w:ins w:id="69" w:author="TAMAGNAN Philippe IMT/OLN" w:date="2019-05-02T10:52:00Z">
              <w:r>
                <w:t>CPU, memory, disk) as defined per TS 28.552</w:t>
              </w:r>
            </w:ins>
            <w:ins w:id="70" w:author="Antoine Mouquet (Orange)" w:date="2019-05-16T11:32:00Z">
              <w:r w:rsidR="00224AE0">
                <w:t xml:space="preserve"> </w:t>
              </w:r>
              <w:bookmarkStart w:id="71" w:name="_GoBack"/>
              <w:bookmarkEnd w:id="71"/>
              <w:r w:rsidR="00224AE0" w:rsidRPr="00224AE0">
                <w:t>[8]</w:t>
              </w:r>
            </w:ins>
            <w:ins w:id="72" w:author="TAMAGNAN Philippe IMT/OLN" w:date="2019-05-02T10:52:00Z">
              <w:r>
                <w:t xml:space="preserve"> clause 5.7</w:t>
              </w:r>
            </w:ins>
          </w:p>
        </w:tc>
      </w:tr>
      <w:tr w:rsidR="00D32049" w:rsidRPr="00551855" w14:paraId="256F4A47" w14:textId="77777777" w:rsidTr="00CD688E">
        <w:trPr>
          <w:jc w:val="center"/>
          <w:ins w:id="73" w:author="David Gutierrez Estevez" w:date="2019-05-16T09:43:00Z"/>
        </w:trPr>
        <w:tc>
          <w:tcPr>
            <w:tcW w:w="1941" w:type="dxa"/>
          </w:tcPr>
          <w:p w14:paraId="31E14B75" w14:textId="4C126D75" w:rsidR="00D32049" w:rsidRPr="00551855" w:rsidRDefault="00D32049" w:rsidP="00DD0AEB">
            <w:pPr>
              <w:pStyle w:val="TAL"/>
              <w:rPr>
                <w:ins w:id="74" w:author="David Gutierrez Estevez" w:date="2019-05-16T09:43:00Z"/>
              </w:rPr>
            </w:pPr>
            <w:ins w:id="75" w:author="David Gutierrez Estevez" w:date="2019-05-16T09:52:00Z">
              <w:r>
                <w:t>Registered</w:t>
              </w:r>
            </w:ins>
            <w:ins w:id="76" w:author="David Gutierrez Estevez" w:date="2019-05-16T09:43:00Z">
              <w:r>
                <w:t xml:space="preserve"> NF instances</w:t>
              </w:r>
            </w:ins>
          </w:p>
        </w:tc>
        <w:tc>
          <w:tcPr>
            <w:tcW w:w="992" w:type="dxa"/>
          </w:tcPr>
          <w:p w14:paraId="2B1896DB" w14:textId="2F64A7E2" w:rsidR="00D32049" w:rsidRPr="00551855" w:rsidRDefault="00D32049" w:rsidP="00DD0AEB">
            <w:pPr>
              <w:pStyle w:val="TAC"/>
              <w:rPr>
                <w:ins w:id="77" w:author="David Gutierrez Estevez" w:date="2019-05-16T09:43:00Z"/>
              </w:rPr>
            </w:pPr>
            <w:ins w:id="78" w:author="David Gutierrez Estevez" w:date="2019-05-16T09:43:00Z">
              <w:r>
                <w:t>NRF</w:t>
              </w:r>
            </w:ins>
          </w:p>
        </w:tc>
        <w:tc>
          <w:tcPr>
            <w:tcW w:w="5198" w:type="dxa"/>
          </w:tcPr>
          <w:p w14:paraId="696010BE" w14:textId="1BA7F791" w:rsidR="00D32049" w:rsidRPr="00551855" w:rsidRDefault="00D32049" w:rsidP="00CD688E">
            <w:pPr>
              <w:pStyle w:val="TAL"/>
              <w:rPr>
                <w:ins w:id="79" w:author="David Gutierrez Estevez" w:date="2019-05-16T09:43:00Z"/>
              </w:rPr>
            </w:pPr>
            <w:ins w:id="80" w:author="David Gutierrez Estevez" w:date="2019-05-16T09:49:00Z">
              <w:r>
                <w:t>Registered instances of a specific NF</w:t>
              </w:r>
            </w:ins>
            <w:ins w:id="81" w:author="David Gutierrez Estevez" w:date="2019-05-16T09:50:00Z">
              <w:r>
                <w:t xml:space="preserve"> as d</w:t>
              </w:r>
            </w:ins>
            <w:ins w:id="82" w:author="David Gutierrez Estevez" w:date="2019-05-16T09:51:00Z">
              <w:r>
                <w:t>efined in TS 29.510</w:t>
              </w:r>
            </w:ins>
            <w:ins w:id="83" w:author="Antoine Mouquet (Orange)" w:date="2019-05-16T11:10:00Z">
              <w:r w:rsidR="00482D81">
                <w:t xml:space="preserve"> [xx].</w:t>
              </w:r>
            </w:ins>
          </w:p>
        </w:tc>
      </w:tr>
    </w:tbl>
    <w:p w14:paraId="4E697FB8" w14:textId="77777777" w:rsidR="0090221F" w:rsidDel="00E717BA" w:rsidRDefault="0090221F" w:rsidP="0090221F">
      <w:pPr>
        <w:rPr>
          <w:del w:id="84" w:author="TAMAGNAN Philippe IMT/OLN" w:date="2019-05-06T14:06:00Z"/>
          <w:lang w:eastAsia="zh-CN"/>
        </w:rPr>
      </w:pPr>
    </w:p>
    <w:p w14:paraId="2DCF1A3D" w14:textId="77777777" w:rsidR="002812F0" w:rsidDel="00E717BA" w:rsidRDefault="002812F0" w:rsidP="004D4996">
      <w:pPr>
        <w:pStyle w:val="NO"/>
        <w:rPr>
          <w:del w:id="85" w:author="TAMAGNAN Philippe IMT/OLN" w:date="2019-05-06T14:06:00Z"/>
        </w:rPr>
        <w:pPrChange w:id="86" w:author="TAMAGNAN Philippe IMT/OLN" w:date="2019-05-02T11:09:00Z">
          <w:pPr>
            <w:pStyle w:val="EditorsNote"/>
          </w:pPr>
        </w:pPrChange>
      </w:pPr>
      <w:ins w:id="87" w:author="TAMAGNAN Philippe IMT/OLN" w:date="2019-05-02T11:08:00Z">
        <w:r>
          <w:t xml:space="preserve">NOTE: The OAM information can be used as a complement to NRF information on resources, or as a way to correlate NRF information or as an alternative if NRF information on load is not available. </w:t>
        </w:r>
      </w:ins>
    </w:p>
    <w:p w14:paraId="7D2E62E2" w14:textId="77777777" w:rsidR="002812F0" w:rsidRPr="009F2959" w:rsidRDefault="002812F0" w:rsidP="0090221F">
      <w:pPr>
        <w:rPr>
          <w:lang w:eastAsia="zh-CN"/>
        </w:rPr>
      </w:pPr>
    </w:p>
    <w:p w14:paraId="7794784D" w14:textId="71CBF97E" w:rsidR="0090221F" w:rsidRPr="009F2959" w:rsidDel="00BD4537" w:rsidRDefault="0090221F" w:rsidP="0090221F">
      <w:pPr>
        <w:pStyle w:val="EditorsNote"/>
        <w:rPr>
          <w:del w:id="88" w:author="TAMAGNAN Philippe IMT/OLN" w:date="2019-05-02T10:32:00Z"/>
          <w:lang w:eastAsia="zh-CN"/>
        </w:rPr>
      </w:pPr>
      <w:del w:id="89" w:author="Antoine Mouquet (Orange)" w:date="2019-05-16T11:25:00Z">
        <w:r w:rsidDel="004F667E">
          <w:rPr>
            <w:lang w:eastAsia="zh-CN"/>
          </w:rPr>
          <w:delText>Editor's note:</w:delText>
        </w:r>
        <w:r w:rsidDel="004F667E">
          <w:rPr>
            <w:lang w:eastAsia="zh-CN"/>
          </w:rPr>
          <w:tab/>
        </w:r>
      </w:del>
      <w:ins w:id="90" w:author="Huawei 2" w:date="2019-05-07T14:13:00Z">
        <w:del w:id="91" w:author="Antoine Mouquet (Orange)" w:date="2019-05-16T11:25:00Z">
          <w:r w:rsidR="000012EA" w:rsidDel="004F667E">
            <w:rPr>
              <w:lang w:eastAsia="zh-CN"/>
            </w:rPr>
            <w:delText xml:space="preserve">It is FFS </w:delText>
          </w:r>
        </w:del>
      </w:ins>
      <w:ins w:id="92" w:author="Huawei 2" w:date="2019-05-07T14:14:00Z">
        <w:del w:id="93" w:author="Antoine Mouquet (Orange)" w:date="2019-05-16T11:25:00Z">
          <w:r w:rsidR="000012EA" w:rsidDel="004F667E">
            <w:rPr>
              <w:lang w:eastAsia="zh-CN"/>
            </w:rPr>
            <w:delText xml:space="preserve">if information about changes in the used resource  should also be collected (e.g., NF </w:delText>
          </w:r>
        </w:del>
      </w:ins>
      <w:ins w:id="94" w:author="Huawei 2" w:date="2019-05-07T14:15:00Z">
        <w:del w:id="95" w:author="Antoine Mouquet (Orange)" w:date="2019-05-16T11:25:00Z">
          <w:r w:rsidR="000012EA" w:rsidDel="004F667E">
            <w:rPr>
              <w:lang w:eastAsia="zh-CN"/>
            </w:rPr>
            <w:delText>moved from a resource with 90% of reliability to a resource with 80% of reliability</w:delText>
          </w:r>
        </w:del>
      </w:ins>
      <w:ins w:id="96" w:author="Huawei 2" w:date="2019-05-07T14:14:00Z">
        <w:del w:id="97" w:author="Antoine Mouquet (Orange)" w:date="2019-05-16T11:25:00Z">
          <w:r w:rsidR="000012EA" w:rsidDel="004F667E">
            <w:rPr>
              <w:lang w:eastAsia="zh-CN"/>
            </w:rPr>
            <w:delText>)</w:delText>
          </w:r>
        </w:del>
      </w:ins>
      <w:ins w:id="98" w:author="Huawei 2" w:date="2019-05-07T14:15:00Z">
        <w:del w:id="99" w:author="Antoine Mouquet (Orange)" w:date="2019-05-16T11:25:00Z">
          <w:r w:rsidR="000012EA" w:rsidDel="004F667E">
            <w:rPr>
              <w:lang w:eastAsia="zh-CN"/>
            </w:rPr>
            <w:delText xml:space="preserve"> </w:delText>
          </w:r>
        </w:del>
      </w:ins>
      <w:del w:id="100" w:author="TAMAGNAN Philippe IMT/OLN" w:date="2019-05-02T10:32:00Z">
        <w:r w:rsidDel="00BD4537">
          <w:rPr>
            <w:lang w:eastAsia="zh-CN"/>
          </w:rPr>
          <w:delText>The need for other data to collect is FFS.</w:delText>
        </w:r>
        <w:r w:rsidRPr="00D06053" w:rsidDel="00BD4537">
          <w:rPr>
            <w:lang w:eastAsia="zh-CN"/>
          </w:rPr>
          <w:delText xml:space="preserve"> </w:delText>
        </w:r>
        <w:r w:rsidDel="00BD4537">
          <w:rPr>
            <w:lang w:eastAsia="zh-CN"/>
          </w:rPr>
          <w:delText>It is also FFS if the resource status is the resources currently in use by an NF or the resources available for the NF scale. In addition it is FFS if load is reported in relation to used or available resources</w:delText>
        </w:r>
      </w:del>
    </w:p>
    <w:p w14:paraId="15D81A16" w14:textId="77777777" w:rsidR="0090221F" w:rsidRPr="009F2959" w:rsidRDefault="0090221F" w:rsidP="0090221F">
      <w:pPr>
        <w:pStyle w:val="Titre3"/>
        <w:rPr>
          <w:lang w:eastAsia="zh-CN"/>
        </w:rPr>
      </w:pPr>
      <w:bookmarkStart w:id="101" w:name="_Toc6241814"/>
      <w:bookmarkStart w:id="102" w:name="_Toc6296376"/>
      <w:r>
        <w:t>6</w:t>
      </w:r>
      <w:r w:rsidRPr="00DF4495">
        <w:t>.</w:t>
      </w:r>
      <w:r>
        <w:t>5</w:t>
      </w:r>
      <w:r w:rsidRPr="009F2959">
        <w:rPr>
          <w:lang w:eastAsia="zh-CN"/>
        </w:rPr>
        <w:t>.3</w:t>
      </w:r>
      <w:r w:rsidRPr="009F2959">
        <w:rPr>
          <w:lang w:eastAsia="zh-CN"/>
        </w:rPr>
        <w:tab/>
      </w:r>
      <w:r>
        <w:rPr>
          <w:lang w:eastAsia="zh-CN"/>
        </w:rPr>
        <w:t>Output a</w:t>
      </w:r>
      <w:r w:rsidRPr="009F2959">
        <w:rPr>
          <w:lang w:eastAsia="zh-CN"/>
        </w:rPr>
        <w:t>nalytic</w:t>
      </w:r>
      <w:r>
        <w:rPr>
          <w:lang w:eastAsia="zh-CN"/>
        </w:rPr>
        <w:t>s</w:t>
      </w:r>
      <w:bookmarkEnd w:id="101"/>
      <w:bookmarkEnd w:id="102"/>
    </w:p>
    <w:p w14:paraId="1E6D7810" w14:textId="77777777" w:rsidR="00E717BA" w:rsidRDefault="0090221F" w:rsidP="0090221F">
      <w:pPr>
        <w:rPr>
          <w:ins w:id="103" w:author="TAMAGNAN Philippe IMT/OLN" w:date="2019-05-06T14:04:00Z"/>
        </w:rPr>
      </w:pPr>
      <w:r>
        <w:t xml:space="preserve">The NWDAF services as defined in the </w:t>
      </w:r>
      <w:r w:rsidRPr="00075474">
        <w:rPr>
          <w:rFonts w:hint="eastAsia"/>
        </w:rPr>
        <w:t xml:space="preserve">clause </w:t>
      </w:r>
      <w:r>
        <w:t>7</w:t>
      </w:r>
      <w:r w:rsidRPr="00075474">
        <w:rPr>
          <w:rFonts w:hint="eastAsia"/>
        </w:rPr>
        <w:t xml:space="preserve">.2 and </w:t>
      </w:r>
      <w:r>
        <w:t>7</w:t>
      </w:r>
      <w:r w:rsidRPr="00075474">
        <w:rPr>
          <w:rFonts w:hint="eastAsia"/>
        </w:rPr>
        <w:t>.3</w:t>
      </w:r>
      <w:r>
        <w:t xml:space="preserve"> are used to </w:t>
      </w:r>
      <w:r w:rsidRPr="00495028">
        <w:t>expose</w:t>
      </w:r>
      <w:r>
        <w:t xml:space="preserve"> the analytics</w:t>
      </w:r>
      <w:ins w:id="104" w:author="TAMAGNAN Philippe IMT/OLN" w:date="2019-05-06T14:04:00Z">
        <w:r w:rsidR="00E717BA">
          <w:t>.</w:t>
        </w:r>
      </w:ins>
    </w:p>
    <w:p w14:paraId="68A3CEE2" w14:textId="026089AA" w:rsidR="0090221F" w:rsidRPr="00823A61" w:rsidRDefault="00056CFD" w:rsidP="00056CFD">
      <w:pPr>
        <w:pStyle w:val="B1"/>
        <w:rPr>
          <w:lang w:eastAsia="zh-CN"/>
        </w:rPr>
        <w:pPrChange w:id="105" w:author="Antoine Mouquet (Orange)" w:date="2019-05-16T11:25:00Z">
          <w:pPr/>
        </w:pPrChange>
      </w:pPr>
      <w:ins w:id="106" w:author="Antoine Mouquet (Orange)" w:date="2019-05-16T11:25:00Z">
        <w:r>
          <w:rPr>
            <w:lang w:eastAsia="zh-CN"/>
          </w:rPr>
          <w:t>-</w:t>
        </w:r>
        <w:r>
          <w:rPr>
            <w:lang w:eastAsia="zh-CN"/>
          </w:rPr>
          <w:tab/>
        </w:r>
      </w:ins>
      <w:ins w:id="107" w:author="TAMAGNAN Philippe IMT/OLN" w:date="2019-05-06T14:04:00Z">
        <w:r w:rsidR="00E717BA">
          <w:rPr>
            <w:lang w:eastAsia="zh-CN"/>
          </w:rPr>
          <w:t>Load</w:t>
        </w:r>
        <w:r w:rsidR="00E717BA">
          <w:rPr>
            <w:rFonts w:hint="eastAsia"/>
            <w:lang w:eastAsia="zh-CN"/>
          </w:rPr>
          <w:t xml:space="preserve"> statistics</w:t>
        </w:r>
      </w:ins>
      <w:ins w:id="108" w:author="TAMAGNAN Philippe IMT/OLN" w:date="2019-05-06T14:05:00Z">
        <w:r w:rsidR="00E717BA">
          <w:rPr>
            <w:lang w:eastAsia="zh-CN"/>
          </w:rPr>
          <w:t xml:space="preserve"> </w:t>
        </w:r>
      </w:ins>
      <w:ins w:id="109" w:author="TAMAGNAN Philippe IMT/OLN" w:date="2019-05-06T14:04:00Z">
        <w:r w:rsidR="00E717BA">
          <w:rPr>
            <w:lang w:eastAsia="zh-CN"/>
          </w:rPr>
          <w:t xml:space="preserve">information </w:t>
        </w:r>
        <w:r w:rsidR="00E717BA">
          <w:t>is</w:t>
        </w:r>
      </w:ins>
      <w:del w:id="110" w:author="Antoine Mouquet (Orange)" w:date="2019-05-16T11:27:00Z">
        <w:r w:rsidR="0090221F" w:rsidDel="000F38D3">
          <w:delText xml:space="preserve"> </w:delText>
        </w:r>
      </w:del>
      <w:del w:id="111" w:author="Antoine Mouquet (Orange)" w:date="2019-05-16T11:26:00Z">
        <w:r w:rsidR="0090221F" w:rsidDel="000F38D3">
          <w:delText>as</w:delText>
        </w:r>
      </w:del>
      <w:r w:rsidR="0090221F">
        <w:t xml:space="preserve"> defined in Table 6.5.3-1.</w:t>
      </w:r>
    </w:p>
    <w:p w14:paraId="6F44A278" w14:textId="77777777" w:rsidR="0090221F" w:rsidRPr="00752415" w:rsidRDefault="0090221F" w:rsidP="0090221F">
      <w:pPr>
        <w:pStyle w:val="TH"/>
      </w:pPr>
      <w:r>
        <w:rPr>
          <w:lang w:eastAsia="zh-CN"/>
        </w:rPr>
        <w:t>T</w:t>
      </w:r>
      <w:r w:rsidRPr="009F2959">
        <w:rPr>
          <w:lang w:eastAsia="zh-CN"/>
        </w:rPr>
        <w:t xml:space="preserve">able </w:t>
      </w:r>
      <w:r>
        <w:t>6</w:t>
      </w:r>
      <w:r w:rsidRPr="00DF4495">
        <w:t>.</w:t>
      </w:r>
      <w:r>
        <w:t>5</w:t>
      </w:r>
      <w:r>
        <w:rPr>
          <w:lang w:eastAsia="zh-CN"/>
        </w:rPr>
        <w:t>.3-1</w:t>
      </w:r>
      <w:r w:rsidRPr="00752415">
        <w:t xml:space="preserve">: </w:t>
      </w:r>
      <w:r>
        <w:t xml:space="preserve">NF load </w:t>
      </w:r>
      <w:del w:id="112" w:author="TAMAGNAN Philippe IMT/OLN" w:date="2019-05-06T14:05:00Z">
        <w:r w:rsidDel="00E717BA">
          <w:delText xml:space="preserve">analytics </w:delText>
        </w:r>
      </w:del>
      <w:r>
        <w:rPr>
          <w:rFonts w:hint="eastAsia"/>
          <w:lang w:eastAsia="zh-CN"/>
        </w:rPr>
        <w:t>statistics</w:t>
      </w:r>
      <w:del w:id="113" w:author="TAMAGNAN Philippe IMT/OLN" w:date="2019-05-06T14:05:00Z">
        <w:r w:rsidDel="00E717BA">
          <w:rPr>
            <w:rFonts w:hint="eastAsia"/>
            <w:lang w:eastAsia="zh-CN"/>
          </w:rPr>
          <w:delText xml:space="preserve"> or </w:delText>
        </w:r>
        <w:r w:rsidRPr="00AC6328" w:rsidDel="00E717BA">
          <w:rPr>
            <w:rFonts w:hint="eastAsia"/>
            <w:lang w:eastAsia="zh-CN"/>
          </w:rPr>
          <w:delText>predictions</w:delText>
        </w:r>
      </w:del>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4" w:author="TAMAGNAN Philippe IMT/OLN" w:date="2019-05-02T10:54:00Z">
          <w:tblPr>
            <w:tblW w:w="6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09"/>
        <w:gridCol w:w="5625"/>
        <w:tblGridChange w:id="115">
          <w:tblGrid>
            <w:gridCol w:w="2509"/>
            <w:gridCol w:w="877"/>
            <w:gridCol w:w="2548"/>
            <w:gridCol w:w="2200"/>
            <w:gridCol w:w="1480"/>
          </w:tblGrid>
        </w:tblGridChange>
      </w:tblGrid>
      <w:tr w:rsidR="0090221F" w:rsidRPr="00551855" w14:paraId="62B920DD" w14:textId="77777777" w:rsidTr="00CD688E">
        <w:trPr>
          <w:jc w:val="center"/>
          <w:trPrChange w:id="116" w:author="TAMAGNAN Philippe IMT/OLN" w:date="2019-05-02T10:54:00Z">
            <w:trPr>
              <w:gridBefore w:val="2"/>
              <w:jc w:val="center"/>
            </w:trPr>
          </w:trPrChange>
        </w:trPr>
        <w:tc>
          <w:tcPr>
            <w:tcW w:w="2509" w:type="dxa"/>
            <w:tcPrChange w:id="117" w:author="TAMAGNAN Philippe IMT/OLN" w:date="2019-05-02T10:54:00Z">
              <w:tcPr>
                <w:tcW w:w="2548" w:type="dxa"/>
              </w:tcPr>
            </w:tcPrChange>
          </w:tcPr>
          <w:p w14:paraId="3719C4CA" w14:textId="77777777" w:rsidR="0090221F" w:rsidRPr="00551855" w:rsidRDefault="0090221F" w:rsidP="00DD0AEB">
            <w:pPr>
              <w:pStyle w:val="TAH"/>
            </w:pPr>
            <w:r w:rsidRPr="00551855">
              <w:t>Information</w:t>
            </w:r>
          </w:p>
        </w:tc>
        <w:tc>
          <w:tcPr>
            <w:tcW w:w="5625" w:type="dxa"/>
            <w:tcPrChange w:id="118" w:author="TAMAGNAN Philippe IMT/OLN" w:date="2019-05-02T10:54:00Z">
              <w:tcPr>
                <w:tcW w:w="3680" w:type="dxa"/>
                <w:gridSpan w:val="2"/>
              </w:tcPr>
            </w:tcPrChange>
          </w:tcPr>
          <w:p w14:paraId="729F4223" w14:textId="77777777" w:rsidR="0090221F" w:rsidRPr="00551855" w:rsidRDefault="0090221F" w:rsidP="00DD0AEB">
            <w:pPr>
              <w:pStyle w:val="TAH"/>
            </w:pPr>
            <w:r w:rsidRPr="00551855">
              <w:t>Description</w:t>
            </w:r>
          </w:p>
        </w:tc>
      </w:tr>
      <w:tr w:rsidR="0090221F" w:rsidRPr="00551855" w14:paraId="1FD03309" w14:textId="77777777" w:rsidTr="00CD688E">
        <w:trPr>
          <w:jc w:val="center"/>
          <w:trPrChange w:id="119" w:author="TAMAGNAN Philippe IMT/OLN" w:date="2019-05-02T10:54:00Z">
            <w:trPr>
              <w:gridBefore w:val="2"/>
              <w:jc w:val="center"/>
            </w:trPr>
          </w:trPrChange>
        </w:trPr>
        <w:tc>
          <w:tcPr>
            <w:tcW w:w="2509" w:type="dxa"/>
            <w:vAlign w:val="center"/>
            <w:tcPrChange w:id="120" w:author="TAMAGNAN Philippe IMT/OLN" w:date="2019-05-02T10:54:00Z">
              <w:tcPr>
                <w:tcW w:w="2548" w:type="dxa"/>
                <w:vAlign w:val="center"/>
              </w:tcPr>
            </w:tcPrChange>
          </w:tcPr>
          <w:p w14:paraId="732EAAB4" w14:textId="77777777" w:rsidR="0090221F" w:rsidRPr="00551855" w:rsidRDefault="0090221F" w:rsidP="00DD0AEB">
            <w:pPr>
              <w:pStyle w:val="TAL"/>
            </w:pPr>
            <w:r>
              <w:t>List of resource status (1..n)</w:t>
            </w:r>
          </w:p>
        </w:tc>
        <w:tc>
          <w:tcPr>
            <w:tcW w:w="5625" w:type="dxa"/>
            <w:vAlign w:val="center"/>
            <w:tcPrChange w:id="121" w:author="TAMAGNAN Philippe IMT/OLN" w:date="2019-05-02T10:54:00Z">
              <w:tcPr>
                <w:tcW w:w="3680" w:type="dxa"/>
                <w:gridSpan w:val="2"/>
                <w:vAlign w:val="center"/>
              </w:tcPr>
            </w:tcPrChange>
          </w:tcPr>
          <w:p w14:paraId="6057B539" w14:textId="77777777" w:rsidR="0090221F" w:rsidRPr="00551855" w:rsidRDefault="0090221F" w:rsidP="00DD0AEB">
            <w:pPr>
              <w:pStyle w:val="TAL"/>
            </w:pPr>
            <w:r>
              <w:t>List of</w:t>
            </w:r>
            <w:ins w:id="122" w:author="TAMAGNAN Philippe IMT/OLN" w:date="2019-05-06T14:07:00Z">
              <w:r w:rsidR="00E717BA">
                <w:t xml:space="preserve"> observed</w:t>
              </w:r>
            </w:ins>
            <w:r>
              <w:t xml:space="preserve"> load information for each NF instance</w:t>
            </w:r>
          </w:p>
        </w:tc>
      </w:tr>
      <w:tr w:rsidR="0090221F" w:rsidRPr="00551855" w14:paraId="669FBBD5" w14:textId="77777777" w:rsidTr="00CD688E">
        <w:trPr>
          <w:jc w:val="center"/>
          <w:trPrChange w:id="123" w:author="TAMAGNAN Philippe IMT/OLN" w:date="2019-05-02T10:54:00Z">
            <w:trPr>
              <w:gridBefore w:val="2"/>
              <w:jc w:val="center"/>
            </w:trPr>
          </w:trPrChange>
        </w:trPr>
        <w:tc>
          <w:tcPr>
            <w:tcW w:w="2509" w:type="dxa"/>
            <w:vAlign w:val="center"/>
            <w:tcPrChange w:id="124" w:author="TAMAGNAN Philippe IMT/OLN" w:date="2019-05-02T10:54:00Z">
              <w:tcPr>
                <w:tcW w:w="2548" w:type="dxa"/>
                <w:vAlign w:val="center"/>
              </w:tcPr>
            </w:tcPrChange>
          </w:tcPr>
          <w:p w14:paraId="1142A641" w14:textId="77777777" w:rsidR="0090221F" w:rsidRDefault="0090221F" w:rsidP="00DD0AEB">
            <w:pPr>
              <w:pStyle w:val="TAL"/>
            </w:pPr>
            <w:r>
              <w:t>&gt; Instance ID</w:t>
            </w:r>
          </w:p>
        </w:tc>
        <w:tc>
          <w:tcPr>
            <w:tcW w:w="5625" w:type="dxa"/>
            <w:vAlign w:val="center"/>
            <w:tcPrChange w:id="125" w:author="TAMAGNAN Philippe IMT/OLN" w:date="2019-05-02T10:54:00Z">
              <w:tcPr>
                <w:tcW w:w="3680" w:type="dxa"/>
                <w:gridSpan w:val="2"/>
                <w:vAlign w:val="center"/>
              </w:tcPr>
            </w:tcPrChange>
          </w:tcPr>
          <w:p w14:paraId="44F0D81D" w14:textId="77777777" w:rsidR="0090221F" w:rsidRPr="00551855" w:rsidRDefault="0090221F" w:rsidP="00DD0AEB">
            <w:pPr>
              <w:pStyle w:val="TAL"/>
            </w:pPr>
            <w:r>
              <w:t>Identification of the NF instance</w:t>
            </w:r>
          </w:p>
        </w:tc>
      </w:tr>
      <w:tr w:rsidR="009653D6" w:rsidRPr="00551855" w14:paraId="01FB8EB9" w14:textId="77777777" w:rsidTr="00CD688E">
        <w:trPr>
          <w:jc w:val="center"/>
          <w:ins w:id="126" w:author="TAMAGNAN Philippe IMT/OLN" w:date="2019-05-02T11:02:00Z"/>
        </w:trPr>
        <w:tc>
          <w:tcPr>
            <w:tcW w:w="2509" w:type="dxa"/>
            <w:vAlign w:val="center"/>
          </w:tcPr>
          <w:p w14:paraId="18F5B86B" w14:textId="77777777" w:rsidR="009653D6" w:rsidRDefault="009653D6" w:rsidP="009653D6">
            <w:pPr>
              <w:pStyle w:val="TAL"/>
              <w:rPr>
                <w:ins w:id="127" w:author="TAMAGNAN Philippe IMT/OLN" w:date="2019-05-02T11:02:00Z"/>
              </w:rPr>
            </w:pPr>
            <w:ins w:id="128" w:author="TAMAGNAN Philippe IMT/OLN" w:date="2019-05-02T11:02:00Z">
              <w:r>
                <w:t>&gt; NF status</w:t>
              </w:r>
            </w:ins>
          </w:p>
        </w:tc>
        <w:tc>
          <w:tcPr>
            <w:tcW w:w="5625" w:type="dxa"/>
            <w:vAlign w:val="center"/>
          </w:tcPr>
          <w:p w14:paraId="25B092C6" w14:textId="77777777" w:rsidR="009653D6" w:rsidRPr="00551855" w:rsidRDefault="009653D6" w:rsidP="009653D6">
            <w:pPr>
              <w:pStyle w:val="TAL"/>
              <w:rPr>
                <w:ins w:id="129" w:author="TAMAGNAN Philippe IMT/OLN" w:date="2019-05-02T11:02:00Z"/>
              </w:rPr>
            </w:pPr>
            <w:ins w:id="130" w:author="TAMAGNAN Philippe IMT/OLN" w:date="2019-05-02T11:02:00Z">
              <w:r>
                <w:t>The availability status of the NF</w:t>
              </w:r>
            </w:ins>
            <w:ins w:id="131" w:author="TAMAGNAN Philippe IMT/OLN" w:date="2019-05-03T12:03:00Z">
              <w:r w:rsidR="002812F0">
                <w:t xml:space="preserve"> on the Observation period, expressed as a percentage</w:t>
              </w:r>
            </w:ins>
            <w:ins w:id="132" w:author="TAMAGNAN Philippe IMT/OLN" w:date="2019-05-06T15:25:00Z">
              <w:r w:rsidR="0042071C">
                <w:t xml:space="preserve"> of time</w:t>
              </w:r>
            </w:ins>
          </w:p>
        </w:tc>
      </w:tr>
      <w:tr w:rsidR="009653D6" w:rsidRPr="00551855" w14:paraId="759BA69C" w14:textId="77777777" w:rsidTr="00CD688E">
        <w:trPr>
          <w:jc w:val="center"/>
          <w:trPrChange w:id="133" w:author="TAMAGNAN Philippe IMT/OLN" w:date="2019-05-02T10:54:00Z">
            <w:trPr>
              <w:gridBefore w:val="2"/>
              <w:jc w:val="center"/>
            </w:trPr>
          </w:trPrChange>
        </w:trPr>
        <w:tc>
          <w:tcPr>
            <w:tcW w:w="2509" w:type="dxa"/>
            <w:vAlign w:val="center"/>
            <w:tcPrChange w:id="134" w:author="TAMAGNAN Philippe IMT/OLN" w:date="2019-05-02T10:54:00Z">
              <w:tcPr>
                <w:tcW w:w="2548" w:type="dxa"/>
                <w:vAlign w:val="center"/>
              </w:tcPr>
            </w:tcPrChange>
          </w:tcPr>
          <w:p w14:paraId="2A9F0C0D" w14:textId="77777777" w:rsidR="009653D6" w:rsidRPr="00551855" w:rsidRDefault="009653D6" w:rsidP="009653D6">
            <w:pPr>
              <w:pStyle w:val="TAL"/>
            </w:pPr>
            <w:r>
              <w:t xml:space="preserve">&gt; </w:t>
            </w:r>
            <w:r w:rsidRPr="00551855">
              <w:t xml:space="preserve">NF resource </w:t>
            </w:r>
            <w:del w:id="135" w:author="TAMAGNAN Philippe IMT/OLN" w:date="2019-05-02T10:59:00Z">
              <w:r w:rsidRPr="00551855" w:rsidDel="009653D6">
                <w:delText>status</w:delText>
              </w:r>
            </w:del>
            <w:ins w:id="136" w:author="TAMAGNAN Philippe IMT/OLN" w:date="2019-05-02T10:59:00Z">
              <w:r>
                <w:t>usage</w:t>
              </w:r>
            </w:ins>
          </w:p>
        </w:tc>
        <w:tc>
          <w:tcPr>
            <w:tcW w:w="5625" w:type="dxa"/>
            <w:vAlign w:val="center"/>
            <w:tcPrChange w:id="137" w:author="TAMAGNAN Philippe IMT/OLN" w:date="2019-05-02T10:54:00Z">
              <w:tcPr>
                <w:tcW w:w="3680" w:type="dxa"/>
                <w:gridSpan w:val="2"/>
                <w:vAlign w:val="center"/>
              </w:tcPr>
            </w:tcPrChange>
          </w:tcPr>
          <w:p w14:paraId="329E1515" w14:textId="77777777" w:rsidR="009653D6" w:rsidRPr="00551855" w:rsidRDefault="009653D6" w:rsidP="0042071C">
            <w:pPr>
              <w:pStyle w:val="TAL"/>
            </w:pPr>
            <w:r w:rsidRPr="00551855">
              <w:t xml:space="preserve">The </w:t>
            </w:r>
            <w:ins w:id="138" w:author="TAMAGNAN Philippe IMT/OLN" w:date="2019-05-06T15:26:00Z">
              <w:r w:rsidR="0042071C">
                <w:t xml:space="preserve">average </w:t>
              </w:r>
            </w:ins>
            <w:del w:id="139" w:author="TAMAGNAN Philippe IMT/OLN" w:date="2019-05-02T10:59:00Z">
              <w:r w:rsidRPr="00551855" w:rsidDel="009653D6">
                <w:delText xml:space="preserve">status </w:delText>
              </w:r>
            </w:del>
            <w:ins w:id="140" w:author="TAMAGNAN Philippe IMT/OLN" w:date="2019-05-02T10:59:00Z">
              <w:r>
                <w:t>usage</w:t>
              </w:r>
              <w:r w:rsidRPr="00551855">
                <w:t xml:space="preserve"> </w:t>
              </w:r>
            </w:ins>
            <w:r w:rsidRPr="00551855">
              <w:t xml:space="preserve">of assigned resources </w:t>
            </w:r>
            <w:ins w:id="141" w:author="TAMAGNAN Philippe IMT/OLN" w:date="2019-05-02T11:03:00Z">
              <w:r>
                <w:t>(CPU, memory, disk)</w:t>
              </w:r>
            </w:ins>
            <w:del w:id="142" w:author="TAMAGNAN Philippe IMT/OLN" w:date="2019-05-02T11:03:00Z">
              <w:r w:rsidRPr="00551855" w:rsidDel="009653D6">
                <w:delText>such as CPU and memory</w:delText>
              </w:r>
            </w:del>
          </w:p>
        </w:tc>
      </w:tr>
      <w:tr w:rsidR="009653D6" w:rsidRPr="00551855" w14:paraId="28EECEA6" w14:textId="77777777" w:rsidTr="00CD688E">
        <w:trPr>
          <w:jc w:val="center"/>
          <w:trPrChange w:id="143" w:author="TAMAGNAN Philippe IMT/OLN" w:date="2019-05-02T10:54:00Z">
            <w:trPr>
              <w:gridBefore w:val="2"/>
              <w:jc w:val="center"/>
            </w:trPr>
          </w:trPrChange>
        </w:trPr>
        <w:tc>
          <w:tcPr>
            <w:tcW w:w="2509" w:type="dxa"/>
            <w:vAlign w:val="center"/>
            <w:tcPrChange w:id="144" w:author="TAMAGNAN Philippe IMT/OLN" w:date="2019-05-02T10:54:00Z">
              <w:tcPr>
                <w:tcW w:w="2548" w:type="dxa"/>
                <w:vAlign w:val="center"/>
              </w:tcPr>
            </w:tcPrChange>
          </w:tcPr>
          <w:p w14:paraId="6F53A2A9" w14:textId="77777777" w:rsidR="009653D6" w:rsidRPr="00551855" w:rsidRDefault="009653D6" w:rsidP="00DD0AEB">
            <w:pPr>
              <w:pStyle w:val="TAL"/>
            </w:pPr>
            <w:r>
              <w:t xml:space="preserve">&gt; </w:t>
            </w:r>
            <w:r w:rsidRPr="00551855">
              <w:t>NF</w:t>
            </w:r>
            <w:r w:rsidRPr="00551855">
              <w:rPr>
                <w:rFonts w:hint="eastAsia"/>
              </w:rPr>
              <w:t xml:space="preserve"> load</w:t>
            </w:r>
          </w:p>
        </w:tc>
        <w:tc>
          <w:tcPr>
            <w:tcW w:w="5625" w:type="dxa"/>
            <w:vAlign w:val="center"/>
            <w:tcPrChange w:id="145" w:author="TAMAGNAN Philippe IMT/OLN" w:date="2019-05-02T10:54:00Z">
              <w:tcPr>
                <w:tcW w:w="3680" w:type="dxa"/>
                <w:gridSpan w:val="2"/>
                <w:vAlign w:val="center"/>
              </w:tcPr>
            </w:tcPrChange>
          </w:tcPr>
          <w:p w14:paraId="76940E20" w14:textId="77777777" w:rsidR="009653D6" w:rsidRPr="00551855" w:rsidRDefault="009653D6" w:rsidP="00DD0AEB">
            <w:pPr>
              <w:pStyle w:val="TAL"/>
            </w:pPr>
            <w:r w:rsidRPr="00551855">
              <w:t xml:space="preserve">The </w:t>
            </w:r>
            <w:r>
              <w:t xml:space="preserve">average </w:t>
            </w:r>
            <w:r w:rsidRPr="00551855">
              <w:rPr>
                <w:rFonts w:hint="eastAsia"/>
              </w:rPr>
              <w:t>load</w:t>
            </w:r>
            <w:r w:rsidRPr="00551855">
              <w:t xml:space="preserve"> of</w:t>
            </w:r>
            <w:r>
              <w:t xml:space="preserve"> the  NF instance over the observation period</w:t>
            </w:r>
            <w:r w:rsidRPr="00551855">
              <w:t xml:space="preserve"> </w:t>
            </w:r>
          </w:p>
        </w:tc>
      </w:tr>
      <w:tr w:rsidR="009653D6" w:rsidRPr="00551855" w14:paraId="76F77ADF" w14:textId="77777777" w:rsidTr="00CD688E">
        <w:trPr>
          <w:jc w:val="center"/>
          <w:trPrChange w:id="146" w:author="TAMAGNAN Philippe IMT/OLN" w:date="2019-05-02T10:54:00Z">
            <w:trPr>
              <w:gridBefore w:val="2"/>
              <w:jc w:val="center"/>
            </w:trPr>
          </w:trPrChange>
        </w:trPr>
        <w:tc>
          <w:tcPr>
            <w:tcW w:w="2509" w:type="dxa"/>
            <w:vAlign w:val="center"/>
            <w:tcPrChange w:id="147" w:author="TAMAGNAN Philippe IMT/OLN" w:date="2019-05-02T10:54:00Z">
              <w:tcPr>
                <w:tcW w:w="2548" w:type="dxa"/>
                <w:vAlign w:val="center"/>
              </w:tcPr>
            </w:tcPrChange>
          </w:tcPr>
          <w:p w14:paraId="6C7A74DE" w14:textId="77777777" w:rsidR="009653D6" w:rsidRDefault="009653D6" w:rsidP="00DD0AEB">
            <w:pPr>
              <w:pStyle w:val="TAL"/>
            </w:pPr>
            <w:r>
              <w:t>&gt; NF peak load (optional)</w:t>
            </w:r>
          </w:p>
        </w:tc>
        <w:tc>
          <w:tcPr>
            <w:tcW w:w="5625" w:type="dxa"/>
            <w:vAlign w:val="center"/>
            <w:tcPrChange w:id="148" w:author="TAMAGNAN Philippe IMT/OLN" w:date="2019-05-02T10:54:00Z">
              <w:tcPr>
                <w:tcW w:w="3680" w:type="dxa"/>
                <w:gridSpan w:val="2"/>
                <w:vAlign w:val="center"/>
              </w:tcPr>
            </w:tcPrChange>
          </w:tcPr>
          <w:p w14:paraId="30E25C30" w14:textId="77777777" w:rsidR="009653D6" w:rsidRPr="00551855" w:rsidRDefault="009653D6" w:rsidP="00DD0AEB">
            <w:pPr>
              <w:pStyle w:val="TAL"/>
            </w:pPr>
            <w:r>
              <w:t>The maximum load of the NF instance over the observation period</w:t>
            </w:r>
          </w:p>
        </w:tc>
      </w:tr>
      <w:tr w:rsidR="00D32049" w:rsidRPr="00551855" w14:paraId="7115B7E2" w14:textId="77777777" w:rsidTr="00CD688E">
        <w:trPr>
          <w:jc w:val="center"/>
          <w:ins w:id="149" w:author="David Gutierrez Estevez" w:date="2019-05-16T09:51:00Z"/>
        </w:trPr>
        <w:tc>
          <w:tcPr>
            <w:tcW w:w="2509" w:type="dxa"/>
            <w:vAlign w:val="center"/>
          </w:tcPr>
          <w:p w14:paraId="6F093FB6" w14:textId="6A41C81F" w:rsidR="00D32049" w:rsidRDefault="00D32049" w:rsidP="00DD0AEB">
            <w:pPr>
              <w:pStyle w:val="TAL"/>
              <w:rPr>
                <w:ins w:id="150" w:author="David Gutierrez Estevez" w:date="2019-05-16T09:51:00Z"/>
              </w:rPr>
            </w:pPr>
            <w:ins w:id="151" w:author="David Gutierrez Estevez" w:date="2019-05-16T09:52:00Z">
              <w:r>
                <w:t>Registered</w:t>
              </w:r>
            </w:ins>
            <w:ins w:id="152" w:author="David Gutierrez Estevez" w:date="2019-05-16T09:55:00Z">
              <w:r w:rsidR="006B4943">
                <w:t xml:space="preserve"> NF instances</w:t>
              </w:r>
            </w:ins>
          </w:p>
        </w:tc>
        <w:tc>
          <w:tcPr>
            <w:tcW w:w="5625" w:type="dxa"/>
            <w:vAlign w:val="center"/>
          </w:tcPr>
          <w:p w14:paraId="50DE0940" w14:textId="299769FF" w:rsidR="00D32049" w:rsidRDefault="006B4943" w:rsidP="00DD0AEB">
            <w:pPr>
              <w:pStyle w:val="TAL"/>
              <w:rPr>
                <w:ins w:id="153" w:author="David Gutierrez Estevez" w:date="2019-05-16T09:51:00Z"/>
              </w:rPr>
            </w:pPr>
            <w:ins w:id="154" w:author="David Gutierrez Estevez" w:date="2019-05-16T10:01:00Z">
              <w:r>
                <w:t>Average number of NF instances over the Observation period</w:t>
              </w:r>
            </w:ins>
          </w:p>
        </w:tc>
      </w:tr>
    </w:tbl>
    <w:p w14:paraId="0F31AA43" w14:textId="77777777" w:rsidR="00CE2C51" w:rsidRDefault="00CE2C51">
      <w:pPr>
        <w:rPr>
          <w:ins w:id="155" w:author="TAMAGNAN Philippe IMT/OLN" w:date="2019-05-06T14:04:00Z"/>
          <w:lang w:eastAsia="zh-CN"/>
        </w:rPr>
        <w:pPrChange w:id="156" w:author="TAMAGNAN Philippe IMT/OLN" w:date="2019-05-02T11:09:00Z">
          <w:pPr>
            <w:pStyle w:val="EditorsNote"/>
          </w:pPr>
        </w:pPrChange>
      </w:pPr>
    </w:p>
    <w:p w14:paraId="7F5D7985" w14:textId="69E7A12E" w:rsidR="00E717BA" w:rsidRDefault="00056CFD" w:rsidP="00056CFD">
      <w:pPr>
        <w:pStyle w:val="B1"/>
        <w:rPr>
          <w:ins w:id="157" w:author="TAMAGNAN Philippe IMT/OLN" w:date="2019-05-06T14:03:00Z"/>
          <w:lang w:eastAsia="zh-CN"/>
        </w:rPr>
        <w:pPrChange w:id="158" w:author="Antoine Mouquet (Orange)" w:date="2019-05-16T11:25:00Z">
          <w:pPr>
            <w:pStyle w:val="EditorsNote"/>
          </w:pPr>
        </w:pPrChange>
      </w:pPr>
      <w:ins w:id="159" w:author="Antoine Mouquet (Orange)" w:date="2019-05-16T11:26:00Z">
        <w:r>
          <w:rPr>
            <w:lang w:eastAsia="zh-CN"/>
          </w:rPr>
          <w:t>-</w:t>
        </w:r>
        <w:r>
          <w:rPr>
            <w:lang w:eastAsia="zh-CN"/>
          </w:rPr>
          <w:tab/>
        </w:r>
      </w:ins>
      <w:ins w:id="160" w:author="TAMAGNAN Philippe IMT/OLN" w:date="2019-05-06T14:04:00Z">
        <w:r w:rsidR="00E717BA">
          <w:rPr>
            <w:lang w:eastAsia="zh-CN"/>
          </w:rPr>
          <w:t>Load</w:t>
        </w:r>
        <w:r w:rsidR="00E717BA">
          <w:rPr>
            <w:rFonts w:hint="eastAsia"/>
            <w:lang w:eastAsia="zh-CN"/>
          </w:rPr>
          <w:t xml:space="preserve"> </w:t>
        </w:r>
        <w:r w:rsidR="00E717BA">
          <w:rPr>
            <w:lang w:eastAsia="zh-CN"/>
          </w:rPr>
          <w:t>predictions</w:t>
        </w:r>
        <w:r w:rsidR="00E717BA" w:rsidRPr="00DE40AF">
          <w:rPr>
            <w:rFonts w:hint="eastAsia"/>
          </w:rPr>
          <w:t xml:space="preserve"> </w:t>
        </w:r>
      </w:ins>
      <w:ins w:id="161" w:author="TAMAGNAN Philippe IMT/OLN" w:date="2019-05-06T14:05:00Z">
        <w:r w:rsidR="00E717BA">
          <w:t xml:space="preserve">information </w:t>
        </w:r>
      </w:ins>
      <w:ins w:id="162" w:author="TAMAGNAN Philippe IMT/OLN" w:date="2019-05-06T14:04:00Z">
        <w:r w:rsidR="00E717BA" w:rsidRPr="00DE40AF">
          <w:rPr>
            <w:rFonts w:hint="eastAsia"/>
          </w:rPr>
          <w:t xml:space="preserve">is defined in </w:t>
        </w:r>
        <w:del w:id="163" w:author="Antoine Mouquet (Orange)" w:date="2019-05-16T11:27:00Z">
          <w:r w:rsidR="00E717BA" w:rsidRPr="00DE40AF" w:rsidDel="004226C7">
            <w:rPr>
              <w:rFonts w:hint="eastAsia"/>
            </w:rPr>
            <w:delText xml:space="preserve">the </w:delText>
          </w:r>
        </w:del>
        <w:r w:rsidR="00E717BA">
          <w:t>T</w:t>
        </w:r>
        <w:r w:rsidR="00E717BA" w:rsidRPr="00DE40AF">
          <w:rPr>
            <w:rFonts w:hint="eastAsia"/>
          </w:rPr>
          <w:t xml:space="preserve">able </w:t>
        </w:r>
        <w:r w:rsidR="00E717BA">
          <w:rPr>
            <w:lang w:eastAsia="zh-CN"/>
          </w:rPr>
          <w:t>6.</w:t>
        </w:r>
      </w:ins>
      <w:ins w:id="164" w:author="Antoine Mouquet (Orange)" w:date="2019-05-16T11:26:00Z">
        <w:r>
          <w:rPr>
            <w:lang w:eastAsia="zh-CN"/>
          </w:rPr>
          <w:t>5</w:t>
        </w:r>
      </w:ins>
      <w:ins w:id="165" w:author="TAMAGNAN Philippe IMT/OLN" w:date="2019-05-06T14:04:00Z">
        <w:r w:rsidR="00E717BA" w:rsidRPr="00DE40AF">
          <w:rPr>
            <w:rFonts w:hint="eastAsia"/>
          </w:rPr>
          <w:t>.</w:t>
        </w:r>
        <w:r w:rsidR="00E717BA">
          <w:rPr>
            <w:rFonts w:hint="eastAsia"/>
            <w:lang w:eastAsia="zh-CN"/>
          </w:rPr>
          <w:t>3</w:t>
        </w:r>
        <w:r w:rsidR="00E717BA" w:rsidRPr="00DE40AF">
          <w:rPr>
            <w:rFonts w:hint="eastAsia"/>
          </w:rPr>
          <w:t>-</w:t>
        </w:r>
      </w:ins>
      <w:ins w:id="166" w:author="TAMAGNAN Philippe IMT/OLN" w:date="2019-05-06T14:05:00Z">
        <w:r w:rsidR="00E717BA">
          <w:rPr>
            <w:lang w:eastAsia="zh-CN"/>
          </w:rPr>
          <w:t>2</w:t>
        </w:r>
      </w:ins>
      <w:ins w:id="167" w:author="TAMAGNAN Philippe IMT/OLN" w:date="2019-05-06T14:04:00Z">
        <w:r w:rsidR="00E717BA">
          <w:rPr>
            <w:lang w:eastAsia="zh-CN"/>
          </w:rPr>
          <w:t>.</w:t>
        </w:r>
      </w:ins>
    </w:p>
    <w:p w14:paraId="400BD176" w14:textId="77777777" w:rsidR="00E717BA" w:rsidRPr="00752415" w:rsidRDefault="00E717BA" w:rsidP="00E717BA">
      <w:pPr>
        <w:pStyle w:val="TH"/>
        <w:rPr>
          <w:ins w:id="168" w:author="TAMAGNAN Philippe IMT/OLN" w:date="2019-05-06T14:03:00Z"/>
        </w:rPr>
      </w:pPr>
      <w:ins w:id="169" w:author="TAMAGNAN Philippe IMT/OLN" w:date="2019-05-06T14:03:00Z">
        <w:r>
          <w:rPr>
            <w:lang w:eastAsia="zh-CN"/>
          </w:rPr>
          <w:t>T</w:t>
        </w:r>
        <w:r w:rsidRPr="009F2959">
          <w:rPr>
            <w:lang w:eastAsia="zh-CN"/>
          </w:rPr>
          <w:t xml:space="preserve">able </w:t>
        </w:r>
        <w:r>
          <w:t>6</w:t>
        </w:r>
        <w:r w:rsidRPr="00DF4495">
          <w:t>.</w:t>
        </w:r>
        <w:r>
          <w:t>5</w:t>
        </w:r>
        <w:r>
          <w:rPr>
            <w:lang w:eastAsia="zh-CN"/>
          </w:rPr>
          <w:t>.3-</w:t>
        </w:r>
      </w:ins>
      <w:ins w:id="170" w:author="TAMAGNAN Philippe IMT/OLN" w:date="2019-05-06T14:05:00Z">
        <w:r>
          <w:rPr>
            <w:lang w:eastAsia="zh-CN"/>
          </w:rPr>
          <w:t>2</w:t>
        </w:r>
      </w:ins>
      <w:ins w:id="171" w:author="TAMAGNAN Philippe IMT/OLN" w:date="2019-05-06T14:03:00Z">
        <w:r w:rsidRPr="00752415">
          <w:t xml:space="preserve">: </w:t>
        </w:r>
        <w:r>
          <w:t xml:space="preserve">NF load </w:t>
        </w:r>
        <w:r w:rsidRPr="00AC6328">
          <w:rPr>
            <w:rFonts w:hint="eastAsia"/>
            <w:lang w:eastAsia="zh-CN"/>
          </w:rPr>
          <w:t>predictions</w:t>
        </w:r>
      </w:ins>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Change w:id="172">
          <w:tblGrid>
            <w:gridCol w:w="978"/>
            <w:gridCol w:w="1531"/>
            <w:gridCol w:w="978"/>
            <w:gridCol w:w="4647"/>
            <w:gridCol w:w="978"/>
          </w:tblGrid>
        </w:tblGridChange>
      </w:tblGrid>
      <w:tr w:rsidR="00E717BA" w:rsidRPr="00551855" w14:paraId="647CE81C" w14:textId="77777777" w:rsidTr="00C45F8C">
        <w:trPr>
          <w:jc w:val="center"/>
          <w:ins w:id="173" w:author="TAMAGNAN Philippe IMT/OLN" w:date="2019-05-06T14:03:00Z"/>
        </w:trPr>
        <w:tc>
          <w:tcPr>
            <w:tcW w:w="2509" w:type="dxa"/>
          </w:tcPr>
          <w:p w14:paraId="206F764F" w14:textId="77777777" w:rsidR="00E717BA" w:rsidRPr="00551855" w:rsidRDefault="00E717BA" w:rsidP="00C45F8C">
            <w:pPr>
              <w:pStyle w:val="TAH"/>
              <w:rPr>
                <w:ins w:id="174" w:author="TAMAGNAN Philippe IMT/OLN" w:date="2019-05-06T14:03:00Z"/>
              </w:rPr>
            </w:pPr>
            <w:ins w:id="175" w:author="TAMAGNAN Philippe IMT/OLN" w:date="2019-05-06T14:03:00Z">
              <w:r w:rsidRPr="00551855">
                <w:t>Information</w:t>
              </w:r>
            </w:ins>
          </w:p>
        </w:tc>
        <w:tc>
          <w:tcPr>
            <w:tcW w:w="5625" w:type="dxa"/>
          </w:tcPr>
          <w:p w14:paraId="6F1A7163" w14:textId="77777777" w:rsidR="00E717BA" w:rsidRPr="00551855" w:rsidRDefault="00E717BA" w:rsidP="00C45F8C">
            <w:pPr>
              <w:pStyle w:val="TAH"/>
              <w:rPr>
                <w:ins w:id="176" w:author="TAMAGNAN Philippe IMT/OLN" w:date="2019-05-06T14:03:00Z"/>
              </w:rPr>
            </w:pPr>
            <w:ins w:id="177" w:author="TAMAGNAN Philippe IMT/OLN" w:date="2019-05-06T14:03:00Z">
              <w:r w:rsidRPr="00551855">
                <w:t>Description</w:t>
              </w:r>
            </w:ins>
          </w:p>
        </w:tc>
      </w:tr>
      <w:tr w:rsidR="00E717BA" w:rsidRPr="00551855" w14:paraId="667B5AB6" w14:textId="77777777" w:rsidTr="00C45F8C">
        <w:trPr>
          <w:jc w:val="center"/>
          <w:ins w:id="178" w:author="TAMAGNAN Philippe IMT/OLN" w:date="2019-05-06T14:03:00Z"/>
        </w:trPr>
        <w:tc>
          <w:tcPr>
            <w:tcW w:w="2509" w:type="dxa"/>
            <w:vAlign w:val="center"/>
          </w:tcPr>
          <w:p w14:paraId="26E171D6" w14:textId="77777777" w:rsidR="00E717BA" w:rsidRPr="00551855" w:rsidRDefault="00E717BA" w:rsidP="00C45F8C">
            <w:pPr>
              <w:pStyle w:val="TAL"/>
              <w:rPr>
                <w:ins w:id="179" w:author="TAMAGNAN Philippe IMT/OLN" w:date="2019-05-06T14:03:00Z"/>
              </w:rPr>
            </w:pPr>
            <w:ins w:id="180" w:author="TAMAGNAN Philippe IMT/OLN" w:date="2019-05-06T14:03:00Z">
              <w:r>
                <w:t>List of resource status (1..n)</w:t>
              </w:r>
            </w:ins>
          </w:p>
        </w:tc>
        <w:tc>
          <w:tcPr>
            <w:tcW w:w="5625" w:type="dxa"/>
            <w:vAlign w:val="center"/>
          </w:tcPr>
          <w:p w14:paraId="31D8D54B" w14:textId="77777777" w:rsidR="00E717BA" w:rsidRPr="00551855" w:rsidRDefault="00E717BA" w:rsidP="00C45F8C">
            <w:pPr>
              <w:pStyle w:val="TAL"/>
              <w:rPr>
                <w:ins w:id="181" w:author="TAMAGNAN Philippe IMT/OLN" w:date="2019-05-06T14:03:00Z"/>
              </w:rPr>
            </w:pPr>
            <w:ins w:id="182" w:author="TAMAGNAN Philippe IMT/OLN" w:date="2019-05-06T14:03:00Z">
              <w:r>
                <w:t>List of</w:t>
              </w:r>
            </w:ins>
            <w:ins w:id="183" w:author="TAMAGNAN Philippe IMT/OLN" w:date="2019-05-06T14:07:00Z">
              <w:r>
                <w:t xml:space="preserve"> predicted</w:t>
              </w:r>
            </w:ins>
            <w:ins w:id="184" w:author="TAMAGNAN Philippe IMT/OLN" w:date="2019-05-06T14:03:00Z">
              <w:r>
                <w:t xml:space="preserve"> load information for each NF instance</w:t>
              </w:r>
            </w:ins>
          </w:p>
        </w:tc>
      </w:tr>
      <w:tr w:rsidR="00E717BA" w:rsidRPr="00551855" w14:paraId="41AEF48C" w14:textId="77777777" w:rsidTr="00C45F8C">
        <w:trPr>
          <w:jc w:val="center"/>
          <w:ins w:id="185" w:author="TAMAGNAN Philippe IMT/OLN" w:date="2019-05-06T14:03:00Z"/>
        </w:trPr>
        <w:tc>
          <w:tcPr>
            <w:tcW w:w="2509" w:type="dxa"/>
            <w:vAlign w:val="center"/>
          </w:tcPr>
          <w:p w14:paraId="2553E85D" w14:textId="77777777" w:rsidR="00E717BA" w:rsidRDefault="00E717BA" w:rsidP="00C45F8C">
            <w:pPr>
              <w:pStyle w:val="TAL"/>
              <w:rPr>
                <w:ins w:id="186" w:author="TAMAGNAN Philippe IMT/OLN" w:date="2019-05-06T14:03:00Z"/>
              </w:rPr>
            </w:pPr>
            <w:ins w:id="187" w:author="TAMAGNAN Philippe IMT/OLN" w:date="2019-05-06T14:03:00Z">
              <w:r>
                <w:t>&gt; Instance ID</w:t>
              </w:r>
            </w:ins>
          </w:p>
        </w:tc>
        <w:tc>
          <w:tcPr>
            <w:tcW w:w="5625" w:type="dxa"/>
            <w:vAlign w:val="center"/>
          </w:tcPr>
          <w:p w14:paraId="1F05EF02" w14:textId="77777777" w:rsidR="00E717BA" w:rsidRPr="00551855" w:rsidRDefault="00E717BA" w:rsidP="00C45F8C">
            <w:pPr>
              <w:pStyle w:val="TAL"/>
              <w:rPr>
                <w:ins w:id="188" w:author="TAMAGNAN Philippe IMT/OLN" w:date="2019-05-06T14:03:00Z"/>
              </w:rPr>
            </w:pPr>
            <w:ins w:id="189" w:author="TAMAGNAN Philippe IMT/OLN" w:date="2019-05-06T14:03:00Z">
              <w:r>
                <w:t>Identification of the NF instance</w:t>
              </w:r>
            </w:ins>
          </w:p>
        </w:tc>
      </w:tr>
      <w:tr w:rsidR="00E717BA" w:rsidRPr="00551855" w14:paraId="731B65FE" w14:textId="77777777" w:rsidTr="00C45F8C">
        <w:trPr>
          <w:jc w:val="center"/>
          <w:ins w:id="190" w:author="TAMAGNAN Philippe IMT/OLN" w:date="2019-05-06T14:03:00Z"/>
        </w:trPr>
        <w:tc>
          <w:tcPr>
            <w:tcW w:w="2509" w:type="dxa"/>
            <w:vAlign w:val="center"/>
          </w:tcPr>
          <w:p w14:paraId="6FE86A03" w14:textId="77777777" w:rsidR="00E717BA" w:rsidRDefault="00E717BA" w:rsidP="00C45F8C">
            <w:pPr>
              <w:pStyle w:val="TAL"/>
              <w:rPr>
                <w:ins w:id="191" w:author="TAMAGNAN Philippe IMT/OLN" w:date="2019-05-06T14:03:00Z"/>
              </w:rPr>
            </w:pPr>
            <w:ins w:id="192" w:author="TAMAGNAN Philippe IMT/OLN" w:date="2019-05-06T14:03:00Z">
              <w:r>
                <w:t>&gt; NF status</w:t>
              </w:r>
            </w:ins>
          </w:p>
        </w:tc>
        <w:tc>
          <w:tcPr>
            <w:tcW w:w="5625" w:type="dxa"/>
            <w:vAlign w:val="center"/>
          </w:tcPr>
          <w:p w14:paraId="4237D60C" w14:textId="77777777" w:rsidR="00E717BA" w:rsidRPr="00551855" w:rsidRDefault="00E717BA" w:rsidP="00C45F8C">
            <w:pPr>
              <w:pStyle w:val="TAL"/>
              <w:rPr>
                <w:ins w:id="193" w:author="TAMAGNAN Philippe IMT/OLN" w:date="2019-05-06T14:03:00Z"/>
              </w:rPr>
            </w:pPr>
            <w:ins w:id="194" w:author="TAMAGNAN Philippe IMT/OLN" w:date="2019-05-06T14:03:00Z">
              <w:r>
                <w:t>The availability status of the NF on the Observation period, expressed as a percentage</w:t>
              </w:r>
            </w:ins>
            <w:ins w:id="195" w:author="TAMAGNAN Philippe IMT/OLN" w:date="2019-05-06T15:25:00Z">
              <w:r w:rsidR="0042071C">
                <w:t xml:space="preserve"> of time</w:t>
              </w:r>
            </w:ins>
          </w:p>
        </w:tc>
      </w:tr>
      <w:tr w:rsidR="00E717BA" w:rsidRPr="00551855" w14:paraId="45344D47" w14:textId="77777777" w:rsidTr="00C45F8C">
        <w:trPr>
          <w:jc w:val="center"/>
          <w:ins w:id="196" w:author="TAMAGNAN Philippe IMT/OLN" w:date="2019-05-06T14:03:00Z"/>
        </w:trPr>
        <w:tc>
          <w:tcPr>
            <w:tcW w:w="2509" w:type="dxa"/>
            <w:vAlign w:val="center"/>
          </w:tcPr>
          <w:p w14:paraId="7D24C718" w14:textId="77777777" w:rsidR="00E717BA" w:rsidRPr="00551855" w:rsidRDefault="00E717BA" w:rsidP="00C45F8C">
            <w:pPr>
              <w:pStyle w:val="TAL"/>
              <w:rPr>
                <w:ins w:id="197" w:author="TAMAGNAN Philippe IMT/OLN" w:date="2019-05-06T14:03:00Z"/>
              </w:rPr>
            </w:pPr>
            <w:ins w:id="198" w:author="TAMAGNAN Philippe IMT/OLN" w:date="2019-05-06T14:03:00Z">
              <w:r>
                <w:t xml:space="preserve">&gt; </w:t>
              </w:r>
              <w:r w:rsidRPr="00551855">
                <w:t xml:space="preserve">NF resource </w:t>
              </w:r>
              <w:r>
                <w:t>usage</w:t>
              </w:r>
            </w:ins>
          </w:p>
        </w:tc>
        <w:tc>
          <w:tcPr>
            <w:tcW w:w="5625" w:type="dxa"/>
            <w:vAlign w:val="center"/>
          </w:tcPr>
          <w:p w14:paraId="06F6CD72" w14:textId="77777777" w:rsidR="00E717BA" w:rsidRPr="00551855" w:rsidRDefault="0042071C" w:rsidP="0042071C">
            <w:pPr>
              <w:pStyle w:val="TAL"/>
              <w:rPr>
                <w:ins w:id="199" w:author="TAMAGNAN Philippe IMT/OLN" w:date="2019-05-06T14:03:00Z"/>
              </w:rPr>
            </w:pPr>
            <w:ins w:id="200" w:author="TAMAGNAN Philippe IMT/OLN" w:date="2019-05-06T14:03:00Z">
              <w:r>
                <w:t>The</w:t>
              </w:r>
            </w:ins>
            <w:ins w:id="201" w:author="TAMAGNAN Philippe IMT/OLN" w:date="2019-05-06T15:26:00Z">
              <w:r>
                <w:t xml:space="preserve"> average </w:t>
              </w:r>
            </w:ins>
            <w:ins w:id="202" w:author="TAMAGNAN Philippe IMT/OLN" w:date="2019-05-06T14:03:00Z">
              <w:r w:rsidR="00E717BA">
                <w:t>usage</w:t>
              </w:r>
              <w:r w:rsidR="00E717BA" w:rsidRPr="00551855">
                <w:t xml:space="preserve"> of assigned resources </w:t>
              </w:r>
              <w:r w:rsidR="00E717BA">
                <w:t>(CPU, memory, disk)</w:t>
              </w:r>
            </w:ins>
            <w:ins w:id="203" w:author="TAMAGNAN Philippe IMT/OLN" w:date="2019-05-06T15:26:00Z">
              <w:r>
                <w:t xml:space="preserve"> </w:t>
              </w:r>
            </w:ins>
          </w:p>
        </w:tc>
      </w:tr>
      <w:tr w:rsidR="00E717BA" w:rsidRPr="00551855" w14:paraId="77E843DF" w14:textId="77777777" w:rsidTr="00C45F8C">
        <w:trPr>
          <w:jc w:val="center"/>
          <w:ins w:id="204" w:author="TAMAGNAN Philippe IMT/OLN" w:date="2019-05-06T14:03:00Z"/>
        </w:trPr>
        <w:tc>
          <w:tcPr>
            <w:tcW w:w="2509" w:type="dxa"/>
            <w:vAlign w:val="center"/>
          </w:tcPr>
          <w:p w14:paraId="028585D9" w14:textId="77777777" w:rsidR="00E717BA" w:rsidRPr="00551855" w:rsidRDefault="00E717BA" w:rsidP="00C45F8C">
            <w:pPr>
              <w:pStyle w:val="TAL"/>
              <w:rPr>
                <w:ins w:id="205" w:author="TAMAGNAN Philippe IMT/OLN" w:date="2019-05-06T14:03:00Z"/>
              </w:rPr>
            </w:pPr>
            <w:ins w:id="206" w:author="TAMAGNAN Philippe IMT/OLN" w:date="2019-05-06T14:03:00Z">
              <w:r>
                <w:t xml:space="preserve">&gt; </w:t>
              </w:r>
              <w:r w:rsidRPr="00551855">
                <w:t>NF</w:t>
              </w:r>
              <w:r w:rsidRPr="00551855">
                <w:rPr>
                  <w:rFonts w:hint="eastAsia"/>
                </w:rPr>
                <w:t xml:space="preserve"> load</w:t>
              </w:r>
            </w:ins>
          </w:p>
        </w:tc>
        <w:tc>
          <w:tcPr>
            <w:tcW w:w="5625" w:type="dxa"/>
            <w:vAlign w:val="center"/>
          </w:tcPr>
          <w:p w14:paraId="576C7C45" w14:textId="77777777" w:rsidR="00E717BA" w:rsidRPr="00551855" w:rsidRDefault="00E717BA" w:rsidP="00C45F8C">
            <w:pPr>
              <w:pStyle w:val="TAL"/>
              <w:rPr>
                <w:ins w:id="207" w:author="TAMAGNAN Philippe IMT/OLN" w:date="2019-05-06T14:03:00Z"/>
              </w:rPr>
            </w:pPr>
            <w:ins w:id="208" w:author="TAMAGNAN Philippe IMT/OLN" w:date="2019-05-06T14:03:00Z">
              <w:r w:rsidRPr="00551855">
                <w:t xml:space="preserve">The </w:t>
              </w:r>
              <w:r>
                <w:t xml:space="preserve">average </w:t>
              </w:r>
              <w:r w:rsidRPr="00551855">
                <w:rPr>
                  <w:rFonts w:hint="eastAsia"/>
                </w:rPr>
                <w:t>load</w:t>
              </w:r>
              <w:r w:rsidRPr="00551855">
                <w:t xml:space="preserve"> of</w:t>
              </w:r>
              <w:r>
                <w:t xml:space="preserve"> the  NF instance over the observation period</w:t>
              </w:r>
              <w:r w:rsidRPr="00551855">
                <w:t xml:space="preserve"> </w:t>
              </w:r>
            </w:ins>
          </w:p>
        </w:tc>
      </w:tr>
      <w:tr w:rsidR="00E717BA" w:rsidRPr="00551855" w14:paraId="21B38B2A" w14:textId="77777777" w:rsidTr="00C45F8C">
        <w:trPr>
          <w:jc w:val="center"/>
          <w:ins w:id="209" w:author="TAMAGNAN Philippe IMT/OLN" w:date="2019-05-06T14:03:00Z"/>
        </w:trPr>
        <w:tc>
          <w:tcPr>
            <w:tcW w:w="2509" w:type="dxa"/>
            <w:vAlign w:val="center"/>
          </w:tcPr>
          <w:p w14:paraId="2480CCEE" w14:textId="77777777" w:rsidR="00E717BA" w:rsidRDefault="00E717BA" w:rsidP="00C45F8C">
            <w:pPr>
              <w:pStyle w:val="TAL"/>
              <w:rPr>
                <w:ins w:id="210" w:author="TAMAGNAN Philippe IMT/OLN" w:date="2019-05-06T14:03:00Z"/>
              </w:rPr>
            </w:pPr>
            <w:ins w:id="211" w:author="TAMAGNAN Philippe IMT/OLN" w:date="2019-05-06T14:03:00Z">
              <w:r>
                <w:t>&gt; NF peak load (optional)</w:t>
              </w:r>
            </w:ins>
          </w:p>
        </w:tc>
        <w:tc>
          <w:tcPr>
            <w:tcW w:w="5625" w:type="dxa"/>
            <w:vAlign w:val="center"/>
          </w:tcPr>
          <w:p w14:paraId="7C42974E" w14:textId="77777777" w:rsidR="00E717BA" w:rsidRPr="00551855" w:rsidRDefault="00E717BA" w:rsidP="00C45F8C">
            <w:pPr>
              <w:pStyle w:val="TAL"/>
              <w:rPr>
                <w:ins w:id="212" w:author="TAMAGNAN Philippe IMT/OLN" w:date="2019-05-06T14:03:00Z"/>
              </w:rPr>
            </w:pPr>
            <w:ins w:id="213" w:author="TAMAGNAN Philippe IMT/OLN" w:date="2019-05-06T14:03:00Z">
              <w:r>
                <w:t>The maximum load of the NF instance over the observation period</w:t>
              </w:r>
            </w:ins>
          </w:p>
        </w:tc>
      </w:tr>
      <w:tr w:rsidR="00E717BA" w:rsidRPr="00551855" w14:paraId="0A800837" w14:textId="77777777" w:rsidTr="00576F55">
        <w:tblPrEx>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 w:author="TAMAGNAN Philippe IMT/OLN" w:date="2019-05-06T14:05:00Z">
            <w:tblPrEx>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15" w:author="TAMAGNAN Philippe IMT/OLN" w:date="2019-05-06T14:05:00Z"/>
          <w:trPrChange w:id="216" w:author="TAMAGNAN Philippe IMT/OLN" w:date="2019-05-06T14:05:00Z">
            <w:trPr>
              <w:gridBefore w:val="1"/>
              <w:jc w:val="center"/>
            </w:trPr>
          </w:trPrChange>
        </w:trPr>
        <w:tc>
          <w:tcPr>
            <w:tcW w:w="2509" w:type="dxa"/>
            <w:tcPrChange w:id="217" w:author="TAMAGNAN Philippe IMT/OLN" w:date="2019-05-06T14:05:00Z">
              <w:tcPr>
                <w:tcW w:w="2509" w:type="dxa"/>
                <w:gridSpan w:val="2"/>
                <w:vAlign w:val="center"/>
              </w:tcPr>
            </w:tcPrChange>
          </w:tcPr>
          <w:p w14:paraId="7FEE9F99" w14:textId="77777777" w:rsidR="00E717BA" w:rsidRDefault="00E717BA" w:rsidP="00C45F8C">
            <w:pPr>
              <w:pStyle w:val="TAL"/>
              <w:rPr>
                <w:ins w:id="218" w:author="TAMAGNAN Philippe IMT/OLN" w:date="2019-05-06T14:05:00Z"/>
              </w:rPr>
            </w:pPr>
            <w:ins w:id="219" w:author="TAMAGNAN Philippe IMT/OLN" w:date="2019-05-06T14:05:00Z">
              <w:r>
                <w:t>&gt; Confidence</w:t>
              </w:r>
            </w:ins>
          </w:p>
        </w:tc>
        <w:tc>
          <w:tcPr>
            <w:tcW w:w="5625" w:type="dxa"/>
            <w:tcPrChange w:id="220" w:author="TAMAGNAN Philippe IMT/OLN" w:date="2019-05-06T14:05:00Z">
              <w:tcPr>
                <w:tcW w:w="5625" w:type="dxa"/>
                <w:gridSpan w:val="2"/>
                <w:vAlign w:val="center"/>
              </w:tcPr>
            </w:tcPrChange>
          </w:tcPr>
          <w:p w14:paraId="006DAC85" w14:textId="77777777" w:rsidR="00E717BA" w:rsidRDefault="00E717BA" w:rsidP="00C45F8C">
            <w:pPr>
              <w:pStyle w:val="TAL"/>
              <w:rPr>
                <w:ins w:id="221" w:author="TAMAGNAN Philippe IMT/OLN" w:date="2019-05-06T14:05:00Z"/>
              </w:rPr>
            </w:pPr>
            <w:ins w:id="222" w:author="TAMAGNAN Philippe IMT/OLN" w:date="2019-05-06T14:05:00Z">
              <w:r>
                <w:t>Confidence of this prediction</w:t>
              </w:r>
            </w:ins>
          </w:p>
        </w:tc>
      </w:tr>
      <w:tr w:rsidR="006B4943" w:rsidRPr="00551855" w14:paraId="34FD5201" w14:textId="77777777" w:rsidTr="00576F55">
        <w:trPr>
          <w:jc w:val="center"/>
          <w:ins w:id="223" w:author="David Gutierrez Estevez" w:date="2019-05-16T10:02:00Z"/>
        </w:trPr>
        <w:tc>
          <w:tcPr>
            <w:tcW w:w="2509" w:type="dxa"/>
          </w:tcPr>
          <w:p w14:paraId="7D3E2E50" w14:textId="78A730D7" w:rsidR="006B4943" w:rsidRDefault="006B4943" w:rsidP="00C45F8C">
            <w:pPr>
              <w:pStyle w:val="TAL"/>
              <w:rPr>
                <w:ins w:id="224" w:author="David Gutierrez Estevez" w:date="2019-05-16T10:02:00Z"/>
              </w:rPr>
            </w:pPr>
            <w:ins w:id="225" w:author="David Gutierrez Estevez" w:date="2019-05-16T10:02:00Z">
              <w:r>
                <w:t>Predicted NF instances</w:t>
              </w:r>
            </w:ins>
          </w:p>
        </w:tc>
        <w:tc>
          <w:tcPr>
            <w:tcW w:w="5625" w:type="dxa"/>
          </w:tcPr>
          <w:p w14:paraId="55839BD0" w14:textId="4109914E" w:rsidR="006B4943" w:rsidRDefault="006B4943" w:rsidP="00C45F8C">
            <w:pPr>
              <w:pStyle w:val="TAL"/>
              <w:rPr>
                <w:ins w:id="226" w:author="David Gutierrez Estevez" w:date="2019-05-16T10:02:00Z"/>
              </w:rPr>
            </w:pPr>
            <w:ins w:id="227" w:author="David Gutierrez Estevez" w:date="2019-05-16T10:03:00Z">
              <w:r>
                <w:t>Predicted number of NF</w:t>
              </w:r>
            </w:ins>
            <w:ins w:id="228" w:author="David Gutierrez Estevez" w:date="2019-05-16T10:04:00Z">
              <w:r>
                <w:t xml:space="preserve"> instances</w:t>
              </w:r>
            </w:ins>
          </w:p>
        </w:tc>
      </w:tr>
    </w:tbl>
    <w:p w14:paraId="6CC7EBAA" w14:textId="77777777" w:rsidR="00E717BA" w:rsidRDefault="00E717BA">
      <w:pPr>
        <w:rPr>
          <w:ins w:id="229" w:author="TAMAGNAN Philippe IMT/OLN" w:date="2019-05-02T11:09:00Z"/>
          <w:lang w:eastAsia="zh-CN"/>
        </w:rPr>
        <w:pPrChange w:id="230" w:author="TAMAGNAN Philippe IMT/OLN" w:date="2019-05-02T11:09:00Z">
          <w:pPr>
            <w:pStyle w:val="EditorsNote"/>
          </w:pPr>
        </w:pPrChange>
      </w:pPr>
    </w:p>
    <w:p w14:paraId="4CA8BB40" w14:textId="77777777" w:rsidR="0090221F" w:rsidRPr="009F2959" w:rsidDel="00CE2C51" w:rsidRDefault="0090221F" w:rsidP="0090221F">
      <w:pPr>
        <w:pStyle w:val="EditorsNote"/>
        <w:rPr>
          <w:del w:id="231" w:author="TAMAGNAN Philippe IMT/OLN" w:date="2019-05-02T11:08:00Z"/>
          <w:lang w:eastAsia="zh-CN"/>
        </w:rPr>
      </w:pPr>
      <w:del w:id="232" w:author="TAMAGNAN Philippe IMT/OLN" w:date="2019-05-02T11:08:00Z">
        <w:r w:rsidDel="00CE2C51">
          <w:rPr>
            <w:lang w:eastAsia="zh-CN"/>
          </w:rPr>
          <w:delText>Editor's note:</w:delText>
        </w:r>
        <w:r w:rsidDel="00CE2C51">
          <w:rPr>
            <w:lang w:eastAsia="zh-CN"/>
          </w:rPr>
          <w:tab/>
          <w:delText>The details for NF load information , including the relation to resource status, are FFS.</w:delText>
        </w:r>
      </w:del>
    </w:p>
    <w:p w14:paraId="00246A6F" w14:textId="77777777" w:rsidR="0090221F" w:rsidRDefault="0090221F" w:rsidP="0090221F">
      <w:pPr>
        <w:pStyle w:val="Titre3"/>
        <w:rPr>
          <w:lang w:eastAsia="ko-KR"/>
        </w:rPr>
      </w:pPr>
      <w:bookmarkStart w:id="233" w:name="_Toc6241815"/>
      <w:bookmarkStart w:id="234" w:name="_Toc6296377"/>
      <w:r>
        <w:lastRenderedPageBreak/>
        <w:t>6</w:t>
      </w:r>
      <w:r w:rsidRPr="00DF4495">
        <w:t>.</w:t>
      </w:r>
      <w:r>
        <w:t>5</w:t>
      </w:r>
      <w:r w:rsidRPr="00DF4495">
        <w:t>.</w:t>
      </w:r>
      <w:r>
        <w:t>4</w:t>
      </w:r>
      <w:r w:rsidRPr="00DF4495">
        <w:tab/>
      </w:r>
      <w:r>
        <w:rPr>
          <w:lang w:eastAsia="ko-KR"/>
        </w:rPr>
        <w:t>Procedures</w:t>
      </w:r>
      <w:bookmarkEnd w:id="233"/>
      <w:bookmarkEnd w:id="234"/>
    </w:p>
    <w:p w14:paraId="1013D22F" w14:textId="77777777" w:rsidR="0090221F" w:rsidRPr="00880433" w:rsidRDefault="0090221F" w:rsidP="0090221F">
      <w:pPr>
        <w:rPr>
          <w:lang w:eastAsia="ko-KR"/>
        </w:rPr>
      </w:pPr>
      <w:r>
        <w:rPr>
          <w:lang w:eastAsia="ko-KR"/>
        </w:rPr>
        <w:t xml:space="preserve">The procedure depicted in Figure </w:t>
      </w:r>
      <w:r>
        <w:t>6</w:t>
      </w:r>
      <w:r w:rsidRPr="00DF4495">
        <w:t>.</w:t>
      </w:r>
      <w:r>
        <w:t>5</w:t>
      </w:r>
      <w:r>
        <w:rPr>
          <w:lang w:eastAsia="ko-KR"/>
        </w:rPr>
        <w:t>.4-1 allows a consumer NF to request analytics to NWDAF for NF load</w:t>
      </w:r>
      <w:r w:rsidRPr="00B95AEF">
        <w:rPr>
          <w:lang w:eastAsia="ko-KR"/>
        </w:rPr>
        <w:t xml:space="preserve"> </w:t>
      </w:r>
      <w:r>
        <w:rPr>
          <w:lang w:eastAsia="ko-KR"/>
        </w:rPr>
        <w:t>of various NF instances as defined in 6.5.1.</w:t>
      </w:r>
    </w:p>
    <w:bookmarkStart w:id="235" w:name="_MON_1614422628"/>
    <w:bookmarkEnd w:id="235"/>
    <w:p w14:paraId="63730ED8" w14:textId="77777777" w:rsidR="0090221F" w:rsidRDefault="0090221F" w:rsidP="0090221F">
      <w:pPr>
        <w:pStyle w:val="TH"/>
      </w:pPr>
      <w:r w:rsidRPr="003265BE">
        <w:rPr>
          <w:rFonts w:eastAsia="Times New Roman"/>
          <w:b w:val="0"/>
        </w:rPr>
        <w:object w:dxaOrig="9610" w:dyaOrig="8470" w14:anchorId="33EBA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80.25pt" o:ole="">
            <v:imagedata r:id="rId10" o:title=""/>
          </v:shape>
          <o:OLEObject Type="Embed" ProgID="Visio.Drawing.11" ShapeID="_x0000_i1025" DrawAspect="Content" ObjectID="_1619511586" r:id="rId11"/>
        </w:object>
      </w:r>
    </w:p>
    <w:p w14:paraId="500D5E66" w14:textId="77777777" w:rsidR="0090221F" w:rsidRPr="00752415" w:rsidRDefault="0090221F" w:rsidP="0090221F">
      <w:pPr>
        <w:pStyle w:val="TF"/>
      </w:pPr>
      <w:r w:rsidRPr="00752415">
        <w:t xml:space="preserve">Figure </w:t>
      </w:r>
      <w:r>
        <w:t>6.5</w:t>
      </w:r>
      <w:r w:rsidRPr="00752415">
        <w:rPr>
          <w:rFonts w:hint="eastAsia"/>
        </w:rPr>
        <w:t>.</w:t>
      </w:r>
      <w:r>
        <w:t>4</w:t>
      </w:r>
      <w:r w:rsidRPr="00752415">
        <w:t xml:space="preserve">-1: </w:t>
      </w:r>
      <w:r>
        <w:t>NF load analytics provided by NWDAF</w:t>
      </w:r>
    </w:p>
    <w:p w14:paraId="2BEB4A9E" w14:textId="77777777" w:rsidR="0090221F" w:rsidRDefault="0090221F" w:rsidP="0090221F">
      <w:pPr>
        <w:pStyle w:val="B1"/>
        <w:rPr>
          <w:lang w:eastAsia="zh-CN"/>
        </w:rPr>
      </w:pPr>
      <w:r w:rsidRPr="00F13D12">
        <w:rPr>
          <w:lang w:eastAsia="zh-CN"/>
        </w:rPr>
        <w:t>1.</w:t>
      </w:r>
      <w:r>
        <w:rPr>
          <w:lang w:eastAsia="zh-CN"/>
        </w:rPr>
        <w:tab/>
      </w:r>
      <w:r w:rsidRPr="00752415">
        <w:rPr>
          <w:lang w:eastAsia="zh-CN"/>
        </w:rPr>
        <w:t>The</w:t>
      </w:r>
      <w:r>
        <w:rPr>
          <w:lang w:eastAsia="zh-CN"/>
        </w:rPr>
        <w:t xml:space="preserve"> NF sends a request to the NWDAF for analytics for NF load for a specific NF, </w:t>
      </w:r>
      <w:r w:rsidRPr="00752415">
        <w:rPr>
          <w:lang w:eastAsia="zh-CN"/>
        </w:rPr>
        <w:t xml:space="preserve">using either </w:t>
      </w:r>
      <w:r>
        <w:rPr>
          <w:lang w:eastAsia="zh-CN"/>
        </w:rPr>
        <w:t xml:space="preserve">the </w:t>
      </w:r>
      <w:r w:rsidRPr="00752415">
        <w:rPr>
          <w:lang w:eastAsia="zh-CN"/>
        </w:rPr>
        <w:t>Nnwdaf_AnalyticsInfo or Nnwdaf_</w:t>
      </w:r>
      <w:r>
        <w:rPr>
          <w:lang w:eastAsia="zh-CN"/>
        </w:rPr>
        <w:t>Analytic</w:t>
      </w:r>
      <w:r w:rsidRPr="00752415">
        <w:rPr>
          <w:lang w:eastAsia="zh-CN"/>
        </w:rPr>
        <w:t xml:space="preserve">sSubscription service. </w:t>
      </w:r>
      <w:r>
        <w:rPr>
          <w:lang w:eastAsia="zh-CN"/>
        </w:rPr>
        <w:t xml:space="preserve">The Analytics ID is set to NF load information, the target for analytics is set to NF id. </w:t>
      </w:r>
      <w:r w:rsidRPr="00752415">
        <w:rPr>
          <w:lang w:eastAsia="zh-CN"/>
        </w:rPr>
        <w:t xml:space="preserve">The </w:t>
      </w:r>
      <w:r>
        <w:rPr>
          <w:lang w:eastAsia="zh-CN"/>
        </w:rPr>
        <w:t>N</w:t>
      </w:r>
      <w:r w:rsidRPr="00752415">
        <w:rPr>
          <w:lang w:eastAsia="zh-CN"/>
        </w:rPr>
        <w:t xml:space="preserve">F can request </w:t>
      </w:r>
      <w:r>
        <w:rPr>
          <w:lang w:eastAsia="zh-CN"/>
        </w:rPr>
        <w:t>statis</w:t>
      </w:r>
      <w:r w:rsidRPr="00752415">
        <w:rPr>
          <w:lang w:eastAsia="zh-CN"/>
        </w:rPr>
        <w:t>tics or predictions or both</w:t>
      </w:r>
      <w:r>
        <w:rPr>
          <w:lang w:eastAsia="zh-CN"/>
        </w:rPr>
        <w:t xml:space="preserve"> and can provide a time window</w:t>
      </w:r>
      <w:r w:rsidRPr="00752415">
        <w:rPr>
          <w:lang w:eastAsia="zh-CN"/>
        </w:rPr>
        <w:t>.</w:t>
      </w:r>
    </w:p>
    <w:p w14:paraId="7C9A67E3" w14:textId="77777777" w:rsidR="0090221F" w:rsidRDefault="0090221F" w:rsidP="0090221F">
      <w:pPr>
        <w:pStyle w:val="B1"/>
        <w:rPr>
          <w:lang w:eastAsia="zh-CN"/>
        </w:rPr>
      </w:pPr>
      <w:r>
        <w:rPr>
          <w:lang w:eastAsia="zh-CN"/>
        </w:rPr>
        <w:t xml:space="preserve">2-5. If the request is authorized, and in order to provide the requested analytics, the NWDAF may need for each NF targeted instance to subscribe to OAM services to retrieve the </w:t>
      </w:r>
      <w:del w:id="236" w:author="TAMAGNAN Philippe IMT/OLN" w:date="2019-05-02T10:48:00Z">
        <w:r w:rsidDel="00CD688E">
          <w:rPr>
            <w:lang w:eastAsia="zh-CN"/>
          </w:rPr>
          <w:delText xml:space="preserve">target NF load information and the </w:delText>
        </w:r>
      </w:del>
      <w:r>
        <w:rPr>
          <w:lang w:eastAsia="zh-CN"/>
        </w:rPr>
        <w:t xml:space="preserve">target NF resource </w:t>
      </w:r>
      <w:del w:id="237" w:author="TAMAGNAN Philippe IMT/OLN" w:date="2019-05-02T10:48:00Z">
        <w:r w:rsidDel="00CD688E">
          <w:rPr>
            <w:lang w:eastAsia="zh-CN"/>
          </w:rPr>
          <w:delText>status</w:delText>
        </w:r>
        <w:r w:rsidRPr="00CC7B2B" w:rsidDel="00CD688E">
          <w:rPr>
            <w:rFonts w:eastAsia="MS Mincho"/>
          </w:rPr>
          <w:delText xml:space="preserve"> </w:delText>
        </w:r>
      </w:del>
      <w:ins w:id="238" w:author="TAMAGNAN Philippe IMT/OLN" w:date="2019-05-02T10:48:00Z">
        <w:r w:rsidR="00CD688E">
          <w:rPr>
            <w:rFonts w:eastAsia="MS Mincho"/>
          </w:rPr>
          <w:t xml:space="preserve">usage </w:t>
        </w:r>
      </w:ins>
      <w:r>
        <w:rPr>
          <w:rFonts w:eastAsia="MS Mincho"/>
        </w:rPr>
        <w:t>following steps captured in Clause 6.2.3.3 for data collection from OAM</w:t>
      </w:r>
      <w:r>
        <w:rPr>
          <w:lang w:eastAsia="zh-CN"/>
        </w:rPr>
        <w:t xml:space="preserve">. </w:t>
      </w:r>
      <w:r>
        <w:rPr>
          <w:rFonts w:eastAsia="Times New Roman"/>
          <w:lang w:eastAsia="zh-CN"/>
        </w:rPr>
        <w:t xml:space="preserve">Steps 2-5 </w:t>
      </w:r>
      <w:r>
        <w:rPr>
          <w:lang w:eastAsia="zh-CN"/>
        </w:rPr>
        <w:t>may be skipped when e.g. the NWDAF already has the requested analytics.</w:t>
      </w:r>
    </w:p>
    <w:p w14:paraId="4A905D29" w14:textId="77777777" w:rsidR="0090221F" w:rsidRDefault="0090221F" w:rsidP="0090221F">
      <w:pPr>
        <w:pStyle w:val="EditorsNote"/>
        <w:rPr>
          <w:lang w:eastAsia="zh-CN"/>
        </w:rPr>
      </w:pPr>
      <w:r>
        <w:rPr>
          <w:lang w:eastAsia="zh-CN"/>
        </w:rPr>
        <w:t>Editor's note:</w:t>
      </w:r>
      <w:r>
        <w:rPr>
          <w:lang w:eastAsia="zh-CN"/>
        </w:rPr>
        <w:tab/>
        <w:t>The exact SA5 service used is FFS.</w:t>
      </w:r>
    </w:p>
    <w:p w14:paraId="1F52C4BD" w14:textId="77777777" w:rsidR="0090221F" w:rsidRPr="00752415" w:rsidRDefault="0090221F" w:rsidP="0090221F">
      <w:pPr>
        <w:pStyle w:val="NO"/>
        <w:rPr>
          <w:rFonts w:eastAsia="MS Mincho"/>
        </w:rPr>
      </w:pPr>
      <w:r w:rsidRPr="00752415">
        <w:rPr>
          <w:rFonts w:eastAsia="MS Mincho"/>
        </w:rPr>
        <w:t>NOTE:</w:t>
      </w:r>
      <w:r w:rsidRPr="00752415">
        <w:rPr>
          <w:rFonts w:eastAsia="MS Mincho"/>
        </w:rPr>
        <w:tab/>
        <w:t>The call flow only shows a subscri</w:t>
      </w:r>
      <w:r>
        <w:rPr>
          <w:rFonts w:eastAsia="MS Mincho"/>
        </w:rPr>
        <w:t>ption</w:t>
      </w:r>
      <w:r w:rsidRPr="00752415">
        <w:rPr>
          <w:rFonts w:eastAsia="MS Mincho"/>
        </w:rPr>
        <w:t>/notif</w:t>
      </w:r>
      <w:r>
        <w:rPr>
          <w:rFonts w:eastAsia="MS Mincho"/>
        </w:rPr>
        <w:t>ication</w:t>
      </w:r>
      <w:r w:rsidRPr="00752415">
        <w:rPr>
          <w:rFonts w:eastAsia="MS Mincho"/>
        </w:rPr>
        <w:t xml:space="preserve"> model for the simplicity, however both request-response and subscription-notification models should be supported.</w:t>
      </w:r>
    </w:p>
    <w:p w14:paraId="45524E24" w14:textId="77777777" w:rsidR="0090221F" w:rsidRPr="00752415" w:rsidRDefault="0090221F" w:rsidP="0090221F">
      <w:pPr>
        <w:pStyle w:val="B1"/>
        <w:rPr>
          <w:lang w:eastAsia="zh-CN"/>
        </w:rPr>
      </w:pPr>
      <w:r>
        <w:rPr>
          <w:lang w:eastAsia="zh-CN"/>
        </w:rPr>
        <w:t>6</w:t>
      </w:r>
      <w:r w:rsidRPr="00752415">
        <w:rPr>
          <w:lang w:eastAsia="zh-CN"/>
        </w:rPr>
        <w:t>.</w:t>
      </w:r>
      <w:r w:rsidRPr="00752415">
        <w:rPr>
          <w:lang w:eastAsia="zh-CN"/>
        </w:rPr>
        <w:tab/>
        <w:t xml:space="preserve">The NWDAF </w:t>
      </w:r>
      <w:del w:id="239" w:author="TAMAGNAN Philippe IMT/OLN" w:date="2019-05-02T11:10:00Z">
        <w:r w:rsidDel="00CE2C51">
          <w:rPr>
            <w:lang w:eastAsia="zh-CN"/>
          </w:rPr>
          <w:delText xml:space="preserve">may </w:delText>
        </w:r>
      </w:del>
      <w:r>
        <w:rPr>
          <w:lang w:eastAsia="zh-CN"/>
        </w:rPr>
        <w:t>retrieve</w:t>
      </w:r>
      <w:ins w:id="240" w:author="TAMAGNAN Philippe IMT/OLN" w:date="2019-05-02T11:10:00Z">
        <w:r w:rsidR="00CE2C51">
          <w:rPr>
            <w:lang w:eastAsia="zh-CN"/>
          </w:rPr>
          <w:t>s</w:t>
        </w:r>
      </w:ins>
      <w:r>
        <w:rPr>
          <w:lang w:eastAsia="zh-CN"/>
        </w:rPr>
        <w:t xml:space="preserve"> the NF load </w:t>
      </w:r>
      <w:ins w:id="241" w:author="TAMAGNAN Philippe IMT/OLN" w:date="2019-05-02T11:10:00Z">
        <w:r w:rsidR="00CE2C51">
          <w:rPr>
            <w:lang w:eastAsia="zh-CN"/>
          </w:rPr>
          <w:t xml:space="preserve">and NF status information </w:t>
        </w:r>
      </w:ins>
      <w:r>
        <w:rPr>
          <w:lang w:eastAsia="zh-CN"/>
        </w:rPr>
        <w:t>from NRF using Nnrf_NFManagement_NFStatusSubscribe service operation</w:t>
      </w:r>
      <w:r w:rsidRPr="007A752C">
        <w:rPr>
          <w:lang w:eastAsia="zh-CN"/>
        </w:rPr>
        <w:t xml:space="preserve"> </w:t>
      </w:r>
      <w:r>
        <w:rPr>
          <w:lang w:eastAsia="zh-CN"/>
        </w:rPr>
        <w:t>for each NF instance.</w:t>
      </w:r>
    </w:p>
    <w:p w14:paraId="018C9FDC" w14:textId="77777777" w:rsidR="0090221F" w:rsidDel="00CE2C51" w:rsidRDefault="0090221F" w:rsidP="0090221F">
      <w:pPr>
        <w:pStyle w:val="EditorsNote"/>
        <w:rPr>
          <w:del w:id="242" w:author="TAMAGNAN Philippe IMT/OLN" w:date="2019-05-02T11:10:00Z"/>
          <w:lang w:eastAsia="zh-CN"/>
        </w:rPr>
      </w:pPr>
      <w:del w:id="243" w:author="TAMAGNAN Philippe IMT/OLN" w:date="2019-05-02T11:10:00Z">
        <w:r w:rsidDel="00CE2C51">
          <w:delText>Editor's note:</w:delText>
        </w:r>
        <w:r w:rsidDel="00CE2C51">
          <w:tab/>
          <w:delText>E</w:delText>
        </w:r>
        <w:r w:rsidRPr="005369EB" w:rsidDel="00CE2C51">
          <w:delText>ither step 6 or step 2-5 is performed</w:delText>
        </w:r>
        <w:r w:rsidDel="00CE2C51">
          <w:delText>.</w:delText>
        </w:r>
      </w:del>
    </w:p>
    <w:p w14:paraId="0ADD7A2A" w14:textId="77777777" w:rsidR="0090221F" w:rsidRPr="00752415" w:rsidRDefault="0090221F" w:rsidP="0090221F">
      <w:pPr>
        <w:pStyle w:val="B1"/>
        <w:rPr>
          <w:lang w:eastAsia="zh-CN"/>
        </w:rPr>
      </w:pPr>
      <w:r>
        <w:rPr>
          <w:lang w:eastAsia="zh-CN"/>
        </w:rPr>
        <w:t>7</w:t>
      </w:r>
      <w:r w:rsidRPr="00752415">
        <w:rPr>
          <w:lang w:eastAsia="zh-CN"/>
        </w:rPr>
        <w:t>.</w:t>
      </w:r>
      <w:r w:rsidRPr="00752415">
        <w:rPr>
          <w:lang w:eastAsia="zh-CN"/>
        </w:rPr>
        <w:tab/>
        <w:t xml:space="preserve">The NWDAF derives requested </w:t>
      </w:r>
      <w:r>
        <w:rPr>
          <w:lang w:eastAsia="zh-CN"/>
        </w:rPr>
        <w:t>analytics.</w:t>
      </w:r>
    </w:p>
    <w:p w14:paraId="6DA45C6C" w14:textId="77777777" w:rsidR="0090221F" w:rsidRDefault="0090221F" w:rsidP="0090221F">
      <w:pPr>
        <w:pStyle w:val="B1"/>
        <w:rPr>
          <w:lang w:eastAsia="zh-CN"/>
        </w:rPr>
      </w:pPr>
      <w:r>
        <w:rPr>
          <w:lang w:eastAsia="zh-CN"/>
        </w:rPr>
        <w:lastRenderedPageBreak/>
        <w:t>8</w:t>
      </w:r>
      <w:r w:rsidRPr="00752415">
        <w:rPr>
          <w:lang w:eastAsia="zh-CN"/>
        </w:rPr>
        <w:t>.</w:t>
      </w:r>
      <w:r w:rsidRPr="00752415">
        <w:rPr>
          <w:lang w:eastAsia="zh-CN"/>
        </w:rPr>
        <w:tab/>
        <w:t xml:space="preserve">The NWDAF provide requested </w:t>
      </w:r>
      <w:r>
        <w:rPr>
          <w:lang w:eastAsia="zh-CN"/>
        </w:rPr>
        <w:t>NF load</w:t>
      </w:r>
      <w:r w:rsidRPr="00752415">
        <w:rPr>
          <w:lang w:eastAsia="zh-CN"/>
        </w:rPr>
        <w:t xml:space="preserve"> </w:t>
      </w:r>
      <w:r>
        <w:rPr>
          <w:lang w:eastAsia="zh-CN"/>
        </w:rPr>
        <w:t xml:space="preserve">analytics </w:t>
      </w:r>
      <w:r w:rsidRPr="00752415">
        <w:rPr>
          <w:lang w:eastAsia="zh-CN"/>
        </w:rPr>
        <w:t xml:space="preserve">to the </w:t>
      </w:r>
      <w:r>
        <w:rPr>
          <w:lang w:eastAsia="zh-CN"/>
        </w:rPr>
        <w:t xml:space="preserve">NF, using either the </w:t>
      </w:r>
      <w:r w:rsidRPr="00752415">
        <w:rPr>
          <w:lang w:eastAsia="zh-CN"/>
        </w:rPr>
        <w:t>Nnwdaf_AnalyticsInfo</w:t>
      </w:r>
      <w:r>
        <w:rPr>
          <w:lang w:eastAsia="zh-CN"/>
        </w:rPr>
        <w:t>_Response</w:t>
      </w:r>
      <w:r w:rsidRPr="00752415">
        <w:rPr>
          <w:lang w:eastAsia="zh-CN"/>
        </w:rPr>
        <w:t xml:space="preserve"> or Nnwdaf_</w:t>
      </w:r>
      <w:r>
        <w:rPr>
          <w:lang w:eastAsia="zh-CN"/>
        </w:rPr>
        <w:t>Analytic</w:t>
      </w:r>
      <w:r w:rsidRPr="00752415">
        <w:rPr>
          <w:lang w:eastAsia="zh-CN"/>
        </w:rPr>
        <w:t>sSubscription</w:t>
      </w:r>
      <w:r>
        <w:rPr>
          <w:lang w:eastAsia="zh-CN"/>
        </w:rPr>
        <w:t>_Subscribe response, depending on the service used in step 1.</w:t>
      </w:r>
    </w:p>
    <w:p w14:paraId="557A854B" w14:textId="77777777" w:rsidR="0090221F" w:rsidRPr="00752415" w:rsidRDefault="0090221F" w:rsidP="0090221F">
      <w:pPr>
        <w:pStyle w:val="B1"/>
        <w:rPr>
          <w:lang w:eastAsia="zh-CN"/>
        </w:rPr>
      </w:pPr>
      <w:r>
        <w:rPr>
          <w:lang w:eastAsia="zh-CN"/>
        </w:rPr>
        <w:t xml:space="preserve">9-11. If at step 1 the NF has subscribed to receive continuous reporting of NF load analytics, the NWDAF may generate new analytics and provide them to the NF upon reception of </w:t>
      </w:r>
      <w:r>
        <w:rPr>
          <w:rFonts w:eastAsia="Times New Roman"/>
          <w:lang w:eastAsia="zh-CN"/>
        </w:rPr>
        <w:t xml:space="preserve">notification </w:t>
      </w:r>
      <w:r w:rsidRPr="00A47D75">
        <w:rPr>
          <w:rFonts w:eastAsia="Times New Roman"/>
          <w:lang w:eastAsia="zh-CN"/>
        </w:rPr>
        <w:t>of</w:t>
      </w:r>
      <w:r>
        <w:rPr>
          <w:rFonts w:eastAsia="Times New Roman"/>
          <w:lang w:eastAsia="zh-CN"/>
        </w:rPr>
        <w:t xml:space="preserve"> </w:t>
      </w:r>
      <w:r>
        <w:rPr>
          <w:lang w:eastAsia="zh-CN"/>
        </w:rPr>
        <w:t>new NF load information from OAM.</w:t>
      </w:r>
    </w:p>
    <w:p w14:paraId="7EF4D3B2" w14:textId="77777777" w:rsidR="00B41144" w:rsidRDefault="00B41144" w:rsidP="00B4114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14:paraId="116A4C87" w14:textId="77777777" w:rsidR="00B41144" w:rsidRPr="007421A8" w:rsidRDefault="00B41144" w:rsidP="00B41144">
      <w:pPr>
        <w:jc w:val="center"/>
        <w:rPr>
          <w:lang w:val="en-US"/>
        </w:rPr>
      </w:pPr>
    </w:p>
    <w:p w14:paraId="36068A12" w14:textId="77777777" w:rsidR="00976DB0" w:rsidRPr="007421A8" w:rsidRDefault="00976DB0" w:rsidP="007421A8">
      <w:pPr>
        <w:jc w:val="center"/>
        <w:rPr>
          <w:lang w:val="en-US"/>
        </w:rPr>
      </w:pPr>
    </w:p>
    <w:sectPr w:rsidR="00976DB0" w:rsidRPr="007421A8">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D720E0" w14:textId="77777777" w:rsidR="00842B01" w:rsidRDefault="00842B01">
      <w:r>
        <w:separator/>
      </w:r>
    </w:p>
  </w:endnote>
  <w:endnote w:type="continuationSeparator" w:id="0">
    <w:p w14:paraId="6630F097" w14:textId="77777777" w:rsidR="00842B01" w:rsidRDefault="00842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3DA0A2" w14:textId="77777777" w:rsidR="00842B01" w:rsidRDefault="00842B01">
      <w:r>
        <w:separator/>
      </w:r>
    </w:p>
  </w:footnote>
  <w:footnote w:type="continuationSeparator" w:id="0">
    <w:p w14:paraId="7F1950A8" w14:textId="77777777" w:rsidR="00842B01" w:rsidRDefault="00842B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6D963F" w14:textId="77777777" w:rsidR="009A5EB8" w:rsidRDefault="009A5EB8"/>
  <w:p w14:paraId="6229BCE3" w14:textId="77777777" w:rsidR="009A5EB8" w:rsidRDefault="009A5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166D3E0"/>
    <w:lvl w:ilvl="0">
      <w:start w:val="1"/>
      <w:numFmt w:val="decimal"/>
      <w:pStyle w:val="Listenumros"/>
      <w:lvlText w:val="%1."/>
      <w:lvlJc w:val="left"/>
      <w:pPr>
        <w:tabs>
          <w:tab w:val="num" w:pos="360"/>
        </w:tabs>
        <w:ind w:left="360" w:hangingChars="200" w:hanging="360"/>
      </w:pPr>
    </w:lvl>
  </w:abstractNum>
  <w:abstractNum w:abstractNumId="1">
    <w:nsid w:val="18FF2D53"/>
    <w:multiLevelType w:val="hybridMultilevel"/>
    <w:tmpl w:val="BF849BFE"/>
    <w:lvl w:ilvl="0" w:tplc="254659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C2722D"/>
    <w:multiLevelType w:val="hybridMultilevel"/>
    <w:tmpl w:val="F7B69A90"/>
    <w:lvl w:ilvl="0" w:tplc="E384E280">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0D009E4"/>
    <w:multiLevelType w:val="hybridMultilevel"/>
    <w:tmpl w:val="2CA88784"/>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8A71E5"/>
    <w:multiLevelType w:val="hybridMultilevel"/>
    <w:tmpl w:val="7FC299F4"/>
    <w:lvl w:ilvl="0" w:tplc="2624A828">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1954F0D"/>
    <w:multiLevelType w:val="hybridMultilevel"/>
    <w:tmpl w:val="95DA3924"/>
    <w:lvl w:ilvl="0" w:tplc="141E1394">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3F029C4"/>
    <w:multiLevelType w:val="hybridMultilevel"/>
    <w:tmpl w:val="459CD76E"/>
    <w:lvl w:ilvl="0" w:tplc="333E3B92">
      <w:start w:val="1"/>
      <w:numFmt w:val="bullet"/>
      <w:pStyle w:val="RecommandationTrai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523233"/>
    <w:multiLevelType w:val="hybridMultilevel"/>
    <w:tmpl w:val="16C6F3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4CB72F0"/>
    <w:multiLevelType w:val="hybridMultilevel"/>
    <w:tmpl w:val="76260C52"/>
    <w:lvl w:ilvl="0" w:tplc="22289C16">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0395170"/>
    <w:multiLevelType w:val="hybridMultilevel"/>
    <w:tmpl w:val="54B649AC"/>
    <w:lvl w:ilvl="0" w:tplc="4F3C206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36212D2"/>
    <w:multiLevelType w:val="hybridMultilevel"/>
    <w:tmpl w:val="DA1ACD26"/>
    <w:lvl w:ilvl="0" w:tplc="551C77A0">
      <w:start w:val="6"/>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C4179D9"/>
    <w:multiLevelType w:val="hybridMultilevel"/>
    <w:tmpl w:val="5DFAB71A"/>
    <w:lvl w:ilvl="0" w:tplc="7B5639F8">
      <w:start w:val="6"/>
      <w:numFmt w:val="bullet"/>
      <w:lvlText w:val=""/>
      <w:lvlJc w:val="left"/>
      <w:pPr>
        <w:ind w:left="1080" w:hanging="360"/>
      </w:pPr>
      <w:rPr>
        <w:rFonts w:ascii="Wingdings" w:eastAsia="Batang" w:hAnsi="Wingding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85851A6"/>
    <w:multiLevelType w:val="hybridMultilevel"/>
    <w:tmpl w:val="B6F66C98"/>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A8700DA"/>
    <w:multiLevelType w:val="hybridMultilevel"/>
    <w:tmpl w:val="D27EDE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B624F2D"/>
    <w:multiLevelType w:val="hybridMultilevel"/>
    <w:tmpl w:val="22EAB302"/>
    <w:lvl w:ilvl="0" w:tplc="2478948C">
      <w:start w:val="2"/>
      <w:numFmt w:val="bullet"/>
      <w:lvlText w:val=""/>
      <w:lvlJc w:val="left"/>
      <w:pPr>
        <w:ind w:left="360" w:hanging="360"/>
      </w:pPr>
      <w:rPr>
        <w:rFonts w:ascii="Wingdings" w:eastAsia="SimSun"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703501DA"/>
    <w:multiLevelType w:val="hybridMultilevel"/>
    <w:tmpl w:val="F60262B2"/>
    <w:lvl w:ilvl="0" w:tplc="4276108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7764D0C"/>
    <w:multiLevelType w:val="hybridMultilevel"/>
    <w:tmpl w:val="4E5C958A"/>
    <w:lvl w:ilvl="0" w:tplc="1B98D65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8"/>
  </w:num>
  <w:num w:numId="4">
    <w:abstractNumId w:val="3"/>
  </w:num>
  <w:num w:numId="5">
    <w:abstractNumId w:val="9"/>
  </w:num>
  <w:num w:numId="6">
    <w:abstractNumId w:val="11"/>
  </w:num>
  <w:num w:numId="7">
    <w:abstractNumId w:val="5"/>
  </w:num>
  <w:num w:numId="8">
    <w:abstractNumId w:val="2"/>
  </w:num>
  <w:num w:numId="9">
    <w:abstractNumId w:val="17"/>
  </w:num>
  <w:num w:numId="10">
    <w:abstractNumId w:val="4"/>
  </w:num>
  <w:num w:numId="11">
    <w:abstractNumId w:val="16"/>
  </w:num>
  <w:num w:numId="12">
    <w:abstractNumId w:val="10"/>
  </w:num>
  <w:num w:numId="13">
    <w:abstractNumId w:val="13"/>
  </w:num>
  <w:num w:numId="14">
    <w:abstractNumId w:val="6"/>
  </w:num>
  <w:num w:numId="15">
    <w:abstractNumId w:val="1"/>
  </w:num>
  <w:num w:numId="16">
    <w:abstractNumId w:val="14"/>
  </w:num>
  <w:num w:numId="17">
    <w:abstractNumId w:val="7"/>
  </w:num>
  <w:num w:numId="18">
    <w:abstractNumId w:val="1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Gutierrez Estevez">
    <w15:presenceInfo w15:providerId="AD" w15:userId="S-1-5-21-1123561945-1336601894-682003330-13400"/>
  </w15:person>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doNotDisplayPageBoundaries/>
  <w:printFractionalCharacterWidth/>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4CC"/>
    <w:rsid w:val="000012EA"/>
    <w:rsid w:val="00002B8D"/>
    <w:rsid w:val="0001038D"/>
    <w:rsid w:val="00012005"/>
    <w:rsid w:val="00015103"/>
    <w:rsid w:val="00016971"/>
    <w:rsid w:val="000248F8"/>
    <w:rsid w:val="000257B1"/>
    <w:rsid w:val="00025ABB"/>
    <w:rsid w:val="00031AFE"/>
    <w:rsid w:val="000337DE"/>
    <w:rsid w:val="00034072"/>
    <w:rsid w:val="00034353"/>
    <w:rsid w:val="00034593"/>
    <w:rsid w:val="000360C0"/>
    <w:rsid w:val="00036A69"/>
    <w:rsid w:val="00042300"/>
    <w:rsid w:val="000440BF"/>
    <w:rsid w:val="00046095"/>
    <w:rsid w:val="0004705C"/>
    <w:rsid w:val="000550C4"/>
    <w:rsid w:val="00056CFD"/>
    <w:rsid w:val="00061407"/>
    <w:rsid w:val="00066F9F"/>
    <w:rsid w:val="00070650"/>
    <w:rsid w:val="00074983"/>
    <w:rsid w:val="00080523"/>
    <w:rsid w:val="00080DD5"/>
    <w:rsid w:val="000836E8"/>
    <w:rsid w:val="0009359F"/>
    <w:rsid w:val="00093A7A"/>
    <w:rsid w:val="000941FC"/>
    <w:rsid w:val="00095891"/>
    <w:rsid w:val="000967E7"/>
    <w:rsid w:val="000A31AE"/>
    <w:rsid w:val="000A36A4"/>
    <w:rsid w:val="000A39C0"/>
    <w:rsid w:val="000B1483"/>
    <w:rsid w:val="000B3477"/>
    <w:rsid w:val="000B4DF9"/>
    <w:rsid w:val="000B6F6D"/>
    <w:rsid w:val="000B7317"/>
    <w:rsid w:val="000C4810"/>
    <w:rsid w:val="000C75E6"/>
    <w:rsid w:val="000D6C1C"/>
    <w:rsid w:val="000E082F"/>
    <w:rsid w:val="000F0917"/>
    <w:rsid w:val="000F25C5"/>
    <w:rsid w:val="000F38D3"/>
    <w:rsid w:val="000F45F7"/>
    <w:rsid w:val="000F656D"/>
    <w:rsid w:val="00102D53"/>
    <w:rsid w:val="0010752C"/>
    <w:rsid w:val="001078A4"/>
    <w:rsid w:val="00113CDE"/>
    <w:rsid w:val="00115339"/>
    <w:rsid w:val="00120872"/>
    <w:rsid w:val="00123112"/>
    <w:rsid w:val="00134828"/>
    <w:rsid w:val="001362CE"/>
    <w:rsid w:val="00136343"/>
    <w:rsid w:val="00144C51"/>
    <w:rsid w:val="00144D3B"/>
    <w:rsid w:val="0014697F"/>
    <w:rsid w:val="00154756"/>
    <w:rsid w:val="00163D71"/>
    <w:rsid w:val="00165187"/>
    <w:rsid w:val="00165338"/>
    <w:rsid w:val="00172449"/>
    <w:rsid w:val="00172502"/>
    <w:rsid w:val="00173F1F"/>
    <w:rsid w:val="00174634"/>
    <w:rsid w:val="00176024"/>
    <w:rsid w:val="00177C46"/>
    <w:rsid w:val="0018162C"/>
    <w:rsid w:val="001822F0"/>
    <w:rsid w:val="00182532"/>
    <w:rsid w:val="00183AE6"/>
    <w:rsid w:val="00186737"/>
    <w:rsid w:val="001909DE"/>
    <w:rsid w:val="0019228C"/>
    <w:rsid w:val="001923D8"/>
    <w:rsid w:val="001933CA"/>
    <w:rsid w:val="001A04A1"/>
    <w:rsid w:val="001A2172"/>
    <w:rsid w:val="001A32E4"/>
    <w:rsid w:val="001A410B"/>
    <w:rsid w:val="001B0C31"/>
    <w:rsid w:val="001B1C1C"/>
    <w:rsid w:val="001B282A"/>
    <w:rsid w:val="001B2AF9"/>
    <w:rsid w:val="001B534A"/>
    <w:rsid w:val="001C321F"/>
    <w:rsid w:val="001C51AE"/>
    <w:rsid w:val="001C5D57"/>
    <w:rsid w:val="001D2213"/>
    <w:rsid w:val="001D2C72"/>
    <w:rsid w:val="001E4D9F"/>
    <w:rsid w:val="001F0F6A"/>
    <w:rsid w:val="001F4F73"/>
    <w:rsid w:val="001F66DA"/>
    <w:rsid w:val="00200F3A"/>
    <w:rsid w:val="00203377"/>
    <w:rsid w:val="00203E77"/>
    <w:rsid w:val="00204B90"/>
    <w:rsid w:val="00215C8D"/>
    <w:rsid w:val="00216FA8"/>
    <w:rsid w:val="002243A6"/>
    <w:rsid w:val="00224AE0"/>
    <w:rsid w:val="002301EE"/>
    <w:rsid w:val="00246559"/>
    <w:rsid w:val="002467FF"/>
    <w:rsid w:val="0025002E"/>
    <w:rsid w:val="002650ED"/>
    <w:rsid w:val="00274365"/>
    <w:rsid w:val="0028013F"/>
    <w:rsid w:val="00280C56"/>
    <w:rsid w:val="002812F0"/>
    <w:rsid w:val="00285157"/>
    <w:rsid w:val="002870A5"/>
    <w:rsid w:val="00290222"/>
    <w:rsid w:val="002924C2"/>
    <w:rsid w:val="00294F31"/>
    <w:rsid w:val="00296245"/>
    <w:rsid w:val="002A371A"/>
    <w:rsid w:val="002A4EF4"/>
    <w:rsid w:val="002A5371"/>
    <w:rsid w:val="002A5E12"/>
    <w:rsid w:val="002A6453"/>
    <w:rsid w:val="002A7D67"/>
    <w:rsid w:val="002C407C"/>
    <w:rsid w:val="002C698A"/>
    <w:rsid w:val="002D0142"/>
    <w:rsid w:val="002D24C9"/>
    <w:rsid w:val="002E2111"/>
    <w:rsid w:val="002E5B9A"/>
    <w:rsid w:val="002E7C80"/>
    <w:rsid w:val="002F185B"/>
    <w:rsid w:val="002F7492"/>
    <w:rsid w:val="00306C60"/>
    <w:rsid w:val="00313C7E"/>
    <w:rsid w:val="003153E5"/>
    <w:rsid w:val="003153FE"/>
    <w:rsid w:val="00315B62"/>
    <w:rsid w:val="003204A7"/>
    <w:rsid w:val="003226BE"/>
    <w:rsid w:val="00322AF4"/>
    <w:rsid w:val="003232AA"/>
    <w:rsid w:val="00323D1A"/>
    <w:rsid w:val="003253D0"/>
    <w:rsid w:val="00327B0C"/>
    <w:rsid w:val="00330A26"/>
    <w:rsid w:val="0033276C"/>
    <w:rsid w:val="00337B28"/>
    <w:rsid w:val="00343E8A"/>
    <w:rsid w:val="0034493D"/>
    <w:rsid w:val="00344C9F"/>
    <w:rsid w:val="00351983"/>
    <w:rsid w:val="00352B3D"/>
    <w:rsid w:val="00353D29"/>
    <w:rsid w:val="00357711"/>
    <w:rsid w:val="00357BEE"/>
    <w:rsid w:val="003645D6"/>
    <w:rsid w:val="00364BF5"/>
    <w:rsid w:val="00373E06"/>
    <w:rsid w:val="00374180"/>
    <w:rsid w:val="003749CB"/>
    <w:rsid w:val="00376B21"/>
    <w:rsid w:val="00377522"/>
    <w:rsid w:val="00384273"/>
    <w:rsid w:val="003855F2"/>
    <w:rsid w:val="00386F7A"/>
    <w:rsid w:val="00387ED5"/>
    <w:rsid w:val="00390E2E"/>
    <w:rsid w:val="003936E2"/>
    <w:rsid w:val="00393A31"/>
    <w:rsid w:val="0039752D"/>
    <w:rsid w:val="003A081F"/>
    <w:rsid w:val="003A28A6"/>
    <w:rsid w:val="003A2962"/>
    <w:rsid w:val="003A5B2A"/>
    <w:rsid w:val="003B2B40"/>
    <w:rsid w:val="003B761F"/>
    <w:rsid w:val="003C10F0"/>
    <w:rsid w:val="003C1A44"/>
    <w:rsid w:val="003C2CBB"/>
    <w:rsid w:val="003C399B"/>
    <w:rsid w:val="003C401A"/>
    <w:rsid w:val="003C4CA4"/>
    <w:rsid w:val="003C5E8E"/>
    <w:rsid w:val="003C701B"/>
    <w:rsid w:val="003C73BE"/>
    <w:rsid w:val="003D1BAD"/>
    <w:rsid w:val="003D2435"/>
    <w:rsid w:val="003D3AD4"/>
    <w:rsid w:val="003D634D"/>
    <w:rsid w:val="003E0048"/>
    <w:rsid w:val="003E7550"/>
    <w:rsid w:val="003F3B8B"/>
    <w:rsid w:val="003F7C0C"/>
    <w:rsid w:val="003F7C90"/>
    <w:rsid w:val="00402784"/>
    <w:rsid w:val="0040629B"/>
    <w:rsid w:val="0040630C"/>
    <w:rsid w:val="00420317"/>
    <w:rsid w:val="0042071C"/>
    <w:rsid w:val="004226C7"/>
    <w:rsid w:val="00422B93"/>
    <w:rsid w:val="0042450A"/>
    <w:rsid w:val="00424F1D"/>
    <w:rsid w:val="004255BC"/>
    <w:rsid w:val="00426A53"/>
    <w:rsid w:val="00427394"/>
    <w:rsid w:val="00430478"/>
    <w:rsid w:val="00433DD9"/>
    <w:rsid w:val="00444192"/>
    <w:rsid w:val="00453554"/>
    <w:rsid w:val="0045381C"/>
    <w:rsid w:val="00457951"/>
    <w:rsid w:val="00461C18"/>
    <w:rsid w:val="00464A82"/>
    <w:rsid w:val="00464CE3"/>
    <w:rsid w:val="004653E6"/>
    <w:rsid w:val="00470D0C"/>
    <w:rsid w:val="00472C7B"/>
    <w:rsid w:val="0047585A"/>
    <w:rsid w:val="00482D81"/>
    <w:rsid w:val="0048343C"/>
    <w:rsid w:val="004879A0"/>
    <w:rsid w:val="00496A96"/>
    <w:rsid w:val="004A056C"/>
    <w:rsid w:val="004A0DDA"/>
    <w:rsid w:val="004A0EFA"/>
    <w:rsid w:val="004A5D89"/>
    <w:rsid w:val="004A653C"/>
    <w:rsid w:val="004A67E1"/>
    <w:rsid w:val="004B1BDC"/>
    <w:rsid w:val="004B224A"/>
    <w:rsid w:val="004B79C3"/>
    <w:rsid w:val="004C0682"/>
    <w:rsid w:val="004C33A5"/>
    <w:rsid w:val="004C649F"/>
    <w:rsid w:val="004C7396"/>
    <w:rsid w:val="004D0B52"/>
    <w:rsid w:val="004D20F5"/>
    <w:rsid w:val="004D44FF"/>
    <w:rsid w:val="004D4996"/>
    <w:rsid w:val="004E05E4"/>
    <w:rsid w:val="004E1FFB"/>
    <w:rsid w:val="004E2689"/>
    <w:rsid w:val="004E2A71"/>
    <w:rsid w:val="004E3200"/>
    <w:rsid w:val="004F0E97"/>
    <w:rsid w:val="004F3A04"/>
    <w:rsid w:val="004F404C"/>
    <w:rsid w:val="004F5F40"/>
    <w:rsid w:val="004F667E"/>
    <w:rsid w:val="004F7C87"/>
    <w:rsid w:val="005002C0"/>
    <w:rsid w:val="005024CC"/>
    <w:rsid w:val="00504A38"/>
    <w:rsid w:val="00504CE3"/>
    <w:rsid w:val="0050787E"/>
    <w:rsid w:val="00514801"/>
    <w:rsid w:val="005208B0"/>
    <w:rsid w:val="005225E3"/>
    <w:rsid w:val="005257F1"/>
    <w:rsid w:val="00544D12"/>
    <w:rsid w:val="00546304"/>
    <w:rsid w:val="0054777A"/>
    <w:rsid w:val="005553DC"/>
    <w:rsid w:val="00563851"/>
    <w:rsid w:val="00564190"/>
    <w:rsid w:val="00564667"/>
    <w:rsid w:val="005672D3"/>
    <w:rsid w:val="0057295D"/>
    <w:rsid w:val="00576F40"/>
    <w:rsid w:val="005774C8"/>
    <w:rsid w:val="00584085"/>
    <w:rsid w:val="0058461C"/>
    <w:rsid w:val="0058465C"/>
    <w:rsid w:val="005859BA"/>
    <w:rsid w:val="00594BF7"/>
    <w:rsid w:val="005A17DF"/>
    <w:rsid w:val="005A26F2"/>
    <w:rsid w:val="005B19C3"/>
    <w:rsid w:val="005B2832"/>
    <w:rsid w:val="005B532F"/>
    <w:rsid w:val="005B5E48"/>
    <w:rsid w:val="005B7AB0"/>
    <w:rsid w:val="005C19BB"/>
    <w:rsid w:val="005C217E"/>
    <w:rsid w:val="005D44B9"/>
    <w:rsid w:val="005D76BA"/>
    <w:rsid w:val="005E5671"/>
    <w:rsid w:val="005F3CA9"/>
    <w:rsid w:val="005F46F1"/>
    <w:rsid w:val="005F557E"/>
    <w:rsid w:val="005F61D3"/>
    <w:rsid w:val="0060212F"/>
    <w:rsid w:val="00603268"/>
    <w:rsid w:val="00614D28"/>
    <w:rsid w:val="0062635B"/>
    <w:rsid w:val="00632A11"/>
    <w:rsid w:val="00632D1B"/>
    <w:rsid w:val="00633581"/>
    <w:rsid w:val="00633FC9"/>
    <w:rsid w:val="00636CA8"/>
    <w:rsid w:val="006405FB"/>
    <w:rsid w:val="00640DC0"/>
    <w:rsid w:val="00642FA3"/>
    <w:rsid w:val="00643AA4"/>
    <w:rsid w:val="006527B4"/>
    <w:rsid w:val="006546E6"/>
    <w:rsid w:val="00654BBF"/>
    <w:rsid w:val="006562AC"/>
    <w:rsid w:val="00656CD8"/>
    <w:rsid w:val="00662F38"/>
    <w:rsid w:val="00666870"/>
    <w:rsid w:val="006703A8"/>
    <w:rsid w:val="00682C53"/>
    <w:rsid w:val="00683D79"/>
    <w:rsid w:val="00684D58"/>
    <w:rsid w:val="00691057"/>
    <w:rsid w:val="00693C41"/>
    <w:rsid w:val="00697F76"/>
    <w:rsid w:val="006A0FB4"/>
    <w:rsid w:val="006A2312"/>
    <w:rsid w:val="006A4BC0"/>
    <w:rsid w:val="006B0C2B"/>
    <w:rsid w:val="006B1369"/>
    <w:rsid w:val="006B4943"/>
    <w:rsid w:val="006C44FF"/>
    <w:rsid w:val="006C5AE9"/>
    <w:rsid w:val="006D135E"/>
    <w:rsid w:val="006D6655"/>
    <w:rsid w:val="006E4D71"/>
    <w:rsid w:val="006F4EC8"/>
    <w:rsid w:val="006F742C"/>
    <w:rsid w:val="007070BE"/>
    <w:rsid w:val="00707AA5"/>
    <w:rsid w:val="00715A31"/>
    <w:rsid w:val="00717EB8"/>
    <w:rsid w:val="007228AC"/>
    <w:rsid w:val="00723127"/>
    <w:rsid w:val="007231E4"/>
    <w:rsid w:val="0072734C"/>
    <w:rsid w:val="007342CF"/>
    <w:rsid w:val="00734981"/>
    <w:rsid w:val="0073543F"/>
    <w:rsid w:val="007355F8"/>
    <w:rsid w:val="007421A8"/>
    <w:rsid w:val="0074615D"/>
    <w:rsid w:val="00752397"/>
    <w:rsid w:val="007549B3"/>
    <w:rsid w:val="007578E4"/>
    <w:rsid w:val="00757DCC"/>
    <w:rsid w:val="007637D9"/>
    <w:rsid w:val="00766C11"/>
    <w:rsid w:val="00773900"/>
    <w:rsid w:val="00773D7D"/>
    <w:rsid w:val="007753F2"/>
    <w:rsid w:val="00780015"/>
    <w:rsid w:val="007804BB"/>
    <w:rsid w:val="00785720"/>
    <w:rsid w:val="007903E1"/>
    <w:rsid w:val="00792452"/>
    <w:rsid w:val="007A720A"/>
    <w:rsid w:val="007A79E1"/>
    <w:rsid w:val="007A7EB2"/>
    <w:rsid w:val="007A7FEF"/>
    <w:rsid w:val="007B62BC"/>
    <w:rsid w:val="007D02F2"/>
    <w:rsid w:val="007D4921"/>
    <w:rsid w:val="007D4A34"/>
    <w:rsid w:val="007E29B2"/>
    <w:rsid w:val="007E3242"/>
    <w:rsid w:val="007E3D45"/>
    <w:rsid w:val="007E64ED"/>
    <w:rsid w:val="007E6C3A"/>
    <w:rsid w:val="007F1BFF"/>
    <w:rsid w:val="007F41F4"/>
    <w:rsid w:val="007F48FA"/>
    <w:rsid w:val="007F6502"/>
    <w:rsid w:val="00803245"/>
    <w:rsid w:val="008049CD"/>
    <w:rsid w:val="008068B1"/>
    <w:rsid w:val="008078D2"/>
    <w:rsid w:val="00807FF8"/>
    <w:rsid w:val="008107E2"/>
    <w:rsid w:val="00813F72"/>
    <w:rsid w:val="00823A61"/>
    <w:rsid w:val="008262F9"/>
    <w:rsid w:val="00833D78"/>
    <w:rsid w:val="0084039F"/>
    <w:rsid w:val="00842B01"/>
    <w:rsid w:val="008543ED"/>
    <w:rsid w:val="00860763"/>
    <w:rsid w:val="008619EC"/>
    <w:rsid w:val="0086500B"/>
    <w:rsid w:val="008655AE"/>
    <w:rsid w:val="008655D0"/>
    <w:rsid w:val="00866376"/>
    <w:rsid w:val="00874D06"/>
    <w:rsid w:val="00881F75"/>
    <w:rsid w:val="00887EAC"/>
    <w:rsid w:val="008903B3"/>
    <w:rsid w:val="008959D6"/>
    <w:rsid w:val="008971FF"/>
    <w:rsid w:val="008A2500"/>
    <w:rsid w:val="008B2188"/>
    <w:rsid w:val="008B2F2A"/>
    <w:rsid w:val="008C64A2"/>
    <w:rsid w:val="008C7DA2"/>
    <w:rsid w:val="008D024B"/>
    <w:rsid w:val="008D1950"/>
    <w:rsid w:val="008D3AA6"/>
    <w:rsid w:val="008D65B1"/>
    <w:rsid w:val="008D73FE"/>
    <w:rsid w:val="008E4949"/>
    <w:rsid w:val="008F1471"/>
    <w:rsid w:val="008F2FAF"/>
    <w:rsid w:val="009004CB"/>
    <w:rsid w:val="0090221F"/>
    <w:rsid w:val="00904228"/>
    <w:rsid w:val="00905607"/>
    <w:rsid w:val="009129F0"/>
    <w:rsid w:val="00913A24"/>
    <w:rsid w:val="00915C67"/>
    <w:rsid w:val="00917B13"/>
    <w:rsid w:val="00921779"/>
    <w:rsid w:val="00922D4E"/>
    <w:rsid w:val="00923E7B"/>
    <w:rsid w:val="0092519B"/>
    <w:rsid w:val="0093113B"/>
    <w:rsid w:val="009328CC"/>
    <w:rsid w:val="00933FC6"/>
    <w:rsid w:val="00940FD8"/>
    <w:rsid w:val="009453AC"/>
    <w:rsid w:val="00962EEC"/>
    <w:rsid w:val="00963F56"/>
    <w:rsid w:val="009645A7"/>
    <w:rsid w:val="009653D6"/>
    <w:rsid w:val="00973B22"/>
    <w:rsid w:val="00974FE5"/>
    <w:rsid w:val="00976DB0"/>
    <w:rsid w:val="009829B9"/>
    <w:rsid w:val="00983EA4"/>
    <w:rsid w:val="00986FC2"/>
    <w:rsid w:val="00987979"/>
    <w:rsid w:val="00990E50"/>
    <w:rsid w:val="00991E44"/>
    <w:rsid w:val="00993D62"/>
    <w:rsid w:val="00995472"/>
    <w:rsid w:val="009A0BE1"/>
    <w:rsid w:val="009A1FFC"/>
    <w:rsid w:val="009A2DC5"/>
    <w:rsid w:val="009A3B64"/>
    <w:rsid w:val="009A3CC3"/>
    <w:rsid w:val="009A4D11"/>
    <w:rsid w:val="009A5EB8"/>
    <w:rsid w:val="009A6054"/>
    <w:rsid w:val="009B647E"/>
    <w:rsid w:val="009C1326"/>
    <w:rsid w:val="009C2BF8"/>
    <w:rsid w:val="009C4C7B"/>
    <w:rsid w:val="009D5B3C"/>
    <w:rsid w:val="009E1F8A"/>
    <w:rsid w:val="009E528F"/>
    <w:rsid w:val="009E7E43"/>
    <w:rsid w:val="009F62B5"/>
    <w:rsid w:val="00A0682B"/>
    <w:rsid w:val="00A11C18"/>
    <w:rsid w:val="00A15A70"/>
    <w:rsid w:val="00A1728F"/>
    <w:rsid w:val="00A20DC8"/>
    <w:rsid w:val="00A24D95"/>
    <w:rsid w:val="00A25B74"/>
    <w:rsid w:val="00A308B9"/>
    <w:rsid w:val="00A36F38"/>
    <w:rsid w:val="00A40D68"/>
    <w:rsid w:val="00A42208"/>
    <w:rsid w:val="00A42242"/>
    <w:rsid w:val="00A469DD"/>
    <w:rsid w:val="00A46C98"/>
    <w:rsid w:val="00A520EF"/>
    <w:rsid w:val="00A56CC6"/>
    <w:rsid w:val="00A659F1"/>
    <w:rsid w:val="00A67DD9"/>
    <w:rsid w:val="00A730AB"/>
    <w:rsid w:val="00A73BB8"/>
    <w:rsid w:val="00A85FCC"/>
    <w:rsid w:val="00A8776D"/>
    <w:rsid w:val="00A87C2F"/>
    <w:rsid w:val="00A92D34"/>
    <w:rsid w:val="00AA757F"/>
    <w:rsid w:val="00AB54C4"/>
    <w:rsid w:val="00AC0F0B"/>
    <w:rsid w:val="00AC6C4E"/>
    <w:rsid w:val="00AC7981"/>
    <w:rsid w:val="00AD0E77"/>
    <w:rsid w:val="00AD2F07"/>
    <w:rsid w:val="00AD3497"/>
    <w:rsid w:val="00AF1407"/>
    <w:rsid w:val="00AF1703"/>
    <w:rsid w:val="00B02F3C"/>
    <w:rsid w:val="00B03A01"/>
    <w:rsid w:val="00B06CC8"/>
    <w:rsid w:val="00B06D5E"/>
    <w:rsid w:val="00B1043B"/>
    <w:rsid w:val="00B12338"/>
    <w:rsid w:val="00B1341B"/>
    <w:rsid w:val="00B16CA8"/>
    <w:rsid w:val="00B2159D"/>
    <w:rsid w:val="00B260E7"/>
    <w:rsid w:val="00B35F25"/>
    <w:rsid w:val="00B37BA0"/>
    <w:rsid w:val="00B37DA7"/>
    <w:rsid w:val="00B41144"/>
    <w:rsid w:val="00B414DB"/>
    <w:rsid w:val="00B478D4"/>
    <w:rsid w:val="00B5335C"/>
    <w:rsid w:val="00B57B0B"/>
    <w:rsid w:val="00B63367"/>
    <w:rsid w:val="00B6476F"/>
    <w:rsid w:val="00B66135"/>
    <w:rsid w:val="00B70FB2"/>
    <w:rsid w:val="00B72253"/>
    <w:rsid w:val="00B75747"/>
    <w:rsid w:val="00B75C6D"/>
    <w:rsid w:val="00B773AA"/>
    <w:rsid w:val="00B803C5"/>
    <w:rsid w:val="00B84C53"/>
    <w:rsid w:val="00B85159"/>
    <w:rsid w:val="00B85312"/>
    <w:rsid w:val="00B86B61"/>
    <w:rsid w:val="00BA2A01"/>
    <w:rsid w:val="00BA5458"/>
    <w:rsid w:val="00BA73EF"/>
    <w:rsid w:val="00BA7D62"/>
    <w:rsid w:val="00BB4F91"/>
    <w:rsid w:val="00BB7751"/>
    <w:rsid w:val="00BC48B5"/>
    <w:rsid w:val="00BD1D56"/>
    <w:rsid w:val="00BD3A09"/>
    <w:rsid w:val="00BD4537"/>
    <w:rsid w:val="00BD6FAA"/>
    <w:rsid w:val="00BE2F96"/>
    <w:rsid w:val="00BF0AFD"/>
    <w:rsid w:val="00BF1072"/>
    <w:rsid w:val="00BF4B19"/>
    <w:rsid w:val="00BF6085"/>
    <w:rsid w:val="00C058B9"/>
    <w:rsid w:val="00C12DAF"/>
    <w:rsid w:val="00C13ECF"/>
    <w:rsid w:val="00C1435F"/>
    <w:rsid w:val="00C14E5C"/>
    <w:rsid w:val="00C20FE9"/>
    <w:rsid w:val="00C23C5C"/>
    <w:rsid w:val="00C23C6A"/>
    <w:rsid w:val="00C273EB"/>
    <w:rsid w:val="00C32227"/>
    <w:rsid w:val="00C36D30"/>
    <w:rsid w:val="00C40B24"/>
    <w:rsid w:val="00C44510"/>
    <w:rsid w:val="00C4586F"/>
    <w:rsid w:val="00C52AA7"/>
    <w:rsid w:val="00C53EEC"/>
    <w:rsid w:val="00C55F2E"/>
    <w:rsid w:val="00C5627E"/>
    <w:rsid w:val="00C61C4F"/>
    <w:rsid w:val="00C62F58"/>
    <w:rsid w:val="00C63E62"/>
    <w:rsid w:val="00C673C0"/>
    <w:rsid w:val="00C70693"/>
    <w:rsid w:val="00C711D5"/>
    <w:rsid w:val="00C74785"/>
    <w:rsid w:val="00C8038D"/>
    <w:rsid w:val="00C80DEC"/>
    <w:rsid w:val="00C82BC0"/>
    <w:rsid w:val="00C83A01"/>
    <w:rsid w:val="00C86AC8"/>
    <w:rsid w:val="00C90723"/>
    <w:rsid w:val="00CA1E24"/>
    <w:rsid w:val="00CA41F2"/>
    <w:rsid w:val="00CB04D4"/>
    <w:rsid w:val="00CB2919"/>
    <w:rsid w:val="00CC03D5"/>
    <w:rsid w:val="00CC2B7D"/>
    <w:rsid w:val="00CC3700"/>
    <w:rsid w:val="00CD2415"/>
    <w:rsid w:val="00CD688E"/>
    <w:rsid w:val="00CD7BFD"/>
    <w:rsid w:val="00CE2BD2"/>
    <w:rsid w:val="00CE2C51"/>
    <w:rsid w:val="00CE59DA"/>
    <w:rsid w:val="00CE639C"/>
    <w:rsid w:val="00CE76F5"/>
    <w:rsid w:val="00CF32AF"/>
    <w:rsid w:val="00CF4649"/>
    <w:rsid w:val="00CF4688"/>
    <w:rsid w:val="00CF48EA"/>
    <w:rsid w:val="00CF4B3B"/>
    <w:rsid w:val="00CF580E"/>
    <w:rsid w:val="00D00ADA"/>
    <w:rsid w:val="00D02856"/>
    <w:rsid w:val="00D248A6"/>
    <w:rsid w:val="00D26501"/>
    <w:rsid w:val="00D32049"/>
    <w:rsid w:val="00D32CFB"/>
    <w:rsid w:val="00D367B9"/>
    <w:rsid w:val="00D42FEE"/>
    <w:rsid w:val="00D44588"/>
    <w:rsid w:val="00D46764"/>
    <w:rsid w:val="00D4678A"/>
    <w:rsid w:val="00D52208"/>
    <w:rsid w:val="00D532B2"/>
    <w:rsid w:val="00D53AEA"/>
    <w:rsid w:val="00D6087E"/>
    <w:rsid w:val="00D60D20"/>
    <w:rsid w:val="00D622E4"/>
    <w:rsid w:val="00D62C19"/>
    <w:rsid w:val="00D67704"/>
    <w:rsid w:val="00D728FC"/>
    <w:rsid w:val="00D754F4"/>
    <w:rsid w:val="00D7629A"/>
    <w:rsid w:val="00D76E3A"/>
    <w:rsid w:val="00D835E2"/>
    <w:rsid w:val="00D9142B"/>
    <w:rsid w:val="00D9299F"/>
    <w:rsid w:val="00D938AB"/>
    <w:rsid w:val="00D93B00"/>
    <w:rsid w:val="00D94497"/>
    <w:rsid w:val="00D9594E"/>
    <w:rsid w:val="00D966E7"/>
    <w:rsid w:val="00D97706"/>
    <w:rsid w:val="00DA46E5"/>
    <w:rsid w:val="00DA6E98"/>
    <w:rsid w:val="00DB1B73"/>
    <w:rsid w:val="00DB59B3"/>
    <w:rsid w:val="00DC159B"/>
    <w:rsid w:val="00DC6E36"/>
    <w:rsid w:val="00DD0345"/>
    <w:rsid w:val="00DD334A"/>
    <w:rsid w:val="00DD57DA"/>
    <w:rsid w:val="00DD78FA"/>
    <w:rsid w:val="00DE165B"/>
    <w:rsid w:val="00DE3C84"/>
    <w:rsid w:val="00DE3F3C"/>
    <w:rsid w:val="00DE4778"/>
    <w:rsid w:val="00DE49E1"/>
    <w:rsid w:val="00DE56FA"/>
    <w:rsid w:val="00E04723"/>
    <w:rsid w:val="00E05580"/>
    <w:rsid w:val="00E1434A"/>
    <w:rsid w:val="00E20F6C"/>
    <w:rsid w:val="00E21BFF"/>
    <w:rsid w:val="00E23C23"/>
    <w:rsid w:val="00E244D4"/>
    <w:rsid w:val="00E25D7E"/>
    <w:rsid w:val="00E35285"/>
    <w:rsid w:val="00E360F0"/>
    <w:rsid w:val="00E439CF"/>
    <w:rsid w:val="00E46D40"/>
    <w:rsid w:val="00E470A2"/>
    <w:rsid w:val="00E518C0"/>
    <w:rsid w:val="00E51DF5"/>
    <w:rsid w:val="00E54EAB"/>
    <w:rsid w:val="00E555B4"/>
    <w:rsid w:val="00E556D1"/>
    <w:rsid w:val="00E64EAD"/>
    <w:rsid w:val="00E65826"/>
    <w:rsid w:val="00E67F34"/>
    <w:rsid w:val="00E70E44"/>
    <w:rsid w:val="00E717BA"/>
    <w:rsid w:val="00E73477"/>
    <w:rsid w:val="00E74261"/>
    <w:rsid w:val="00E74743"/>
    <w:rsid w:val="00E752AE"/>
    <w:rsid w:val="00E75F1E"/>
    <w:rsid w:val="00E80114"/>
    <w:rsid w:val="00E81267"/>
    <w:rsid w:val="00E8392B"/>
    <w:rsid w:val="00E84A16"/>
    <w:rsid w:val="00E878F4"/>
    <w:rsid w:val="00E87F87"/>
    <w:rsid w:val="00E907A4"/>
    <w:rsid w:val="00E93A0F"/>
    <w:rsid w:val="00E951F5"/>
    <w:rsid w:val="00EA238A"/>
    <w:rsid w:val="00EA25C6"/>
    <w:rsid w:val="00EA2DCE"/>
    <w:rsid w:val="00EA5FF7"/>
    <w:rsid w:val="00EB3A5A"/>
    <w:rsid w:val="00EB4CBA"/>
    <w:rsid w:val="00EB6029"/>
    <w:rsid w:val="00EB7C27"/>
    <w:rsid w:val="00EC2954"/>
    <w:rsid w:val="00EC296D"/>
    <w:rsid w:val="00EC35C0"/>
    <w:rsid w:val="00EC4B43"/>
    <w:rsid w:val="00EC68AF"/>
    <w:rsid w:val="00ED442E"/>
    <w:rsid w:val="00EE13CE"/>
    <w:rsid w:val="00EF50EA"/>
    <w:rsid w:val="00EF5FCF"/>
    <w:rsid w:val="00EF6D14"/>
    <w:rsid w:val="00F00A34"/>
    <w:rsid w:val="00F01068"/>
    <w:rsid w:val="00F018AA"/>
    <w:rsid w:val="00F01AD0"/>
    <w:rsid w:val="00F07613"/>
    <w:rsid w:val="00F0770B"/>
    <w:rsid w:val="00F16C25"/>
    <w:rsid w:val="00F1721E"/>
    <w:rsid w:val="00F174D8"/>
    <w:rsid w:val="00F21015"/>
    <w:rsid w:val="00F21720"/>
    <w:rsid w:val="00F21F3F"/>
    <w:rsid w:val="00F23A36"/>
    <w:rsid w:val="00F309AB"/>
    <w:rsid w:val="00F33957"/>
    <w:rsid w:val="00F339C8"/>
    <w:rsid w:val="00F36EE9"/>
    <w:rsid w:val="00F41262"/>
    <w:rsid w:val="00F42CE7"/>
    <w:rsid w:val="00F44EE8"/>
    <w:rsid w:val="00F53710"/>
    <w:rsid w:val="00F55195"/>
    <w:rsid w:val="00F573D9"/>
    <w:rsid w:val="00F6050A"/>
    <w:rsid w:val="00F647AA"/>
    <w:rsid w:val="00F652C5"/>
    <w:rsid w:val="00F65D2F"/>
    <w:rsid w:val="00F66D10"/>
    <w:rsid w:val="00F74FB3"/>
    <w:rsid w:val="00F8319B"/>
    <w:rsid w:val="00F85358"/>
    <w:rsid w:val="00F8599C"/>
    <w:rsid w:val="00F85DDD"/>
    <w:rsid w:val="00F865DB"/>
    <w:rsid w:val="00F8691F"/>
    <w:rsid w:val="00F8717C"/>
    <w:rsid w:val="00F914B6"/>
    <w:rsid w:val="00F919AB"/>
    <w:rsid w:val="00F97296"/>
    <w:rsid w:val="00FA1584"/>
    <w:rsid w:val="00FB4CE6"/>
    <w:rsid w:val="00FB52DB"/>
    <w:rsid w:val="00FB6128"/>
    <w:rsid w:val="00FB6206"/>
    <w:rsid w:val="00FB6380"/>
    <w:rsid w:val="00FB68EC"/>
    <w:rsid w:val="00FC10C6"/>
    <w:rsid w:val="00FC62C4"/>
    <w:rsid w:val="00FC6610"/>
    <w:rsid w:val="00FD5A7B"/>
    <w:rsid w:val="00FD66AA"/>
    <w:rsid w:val="00FE0DDB"/>
    <w:rsid w:val="00FE1127"/>
    <w:rsid w:val="00FE2BA8"/>
    <w:rsid w:val="00FE73D8"/>
    <w:rsid w:val="00FE762E"/>
    <w:rsid w:val="00FF300E"/>
    <w:rsid w:val="00FF4DAC"/>
    <w:rsid w:val="00FF4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31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14"/>
      </w:numPr>
    </w:pPr>
  </w:style>
  <w:style w:type="character" w:customStyle="1" w:styleId="TACChar">
    <w:name w:val="TAC Char"/>
    <w:link w:val="TAC"/>
    <w:rsid w:val="00B41144"/>
    <w:rPr>
      <w:rFonts w:ascii="Arial" w:hAnsi="Arial"/>
      <w:sz w:val="18"/>
      <w:lang w:val="en-GB" w:eastAsia="en-US"/>
    </w:rPr>
  </w:style>
  <w:style w:type="character" w:customStyle="1" w:styleId="Titre1Car">
    <w:name w:val="Titre 1 Car"/>
    <w:link w:val="Titre1"/>
    <w:rsid w:val="004255BC"/>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14"/>
      </w:numPr>
    </w:pPr>
  </w:style>
  <w:style w:type="character" w:customStyle="1" w:styleId="TACChar">
    <w:name w:val="TAC Char"/>
    <w:link w:val="TAC"/>
    <w:rsid w:val="00B41144"/>
    <w:rPr>
      <w:rFonts w:ascii="Arial" w:hAnsi="Arial"/>
      <w:sz w:val="18"/>
      <w:lang w:val="en-GB" w:eastAsia="en-US"/>
    </w:rPr>
  </w:style>
  <w:style w:type="character" w:customStyle="1" w:styleId="Titre1Car">
    <w:name w:val="Titre 1 Car"/>
    <w:link w:val="Titre1"/>
    <w:rsid w:val="004255B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D:\Administrator\AppData\ecembpa\Documents\Music\Downloads\Docs\S2-181386.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C603B-3CDC-4A99-AAAE-57818F763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1856</Words>
  <Characters>10209</Characters>
  <Application>Microsoft Office Word</Application>
  <DocSecurity>0</DocSecurity>
  <Lines>85</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12041</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hw5</dc:creator>
  <cp:lastModifiedBy>Antoine Mouquet (Orange)</cp:lastModifiedBy>
  <cp:revision>25</cp:revision>
  <dcterms:created xsi:type="dcterms:W3CDTF">2019-05-16T18:03:00Z</dcterms:created>
  <dcterms:modified xsi:type="dcterms:W3CDTF">2019-05-16T18:32:00Z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C6E4DB1356D992F897B4B0D186310B5DB358C0E363E3B14BC9AF599CFE33D1D1</vt:lpwstr>
  </property>
  <property fmtid="{D5CDD505-2E9C-101B-9397-08002B2CF9AE}" pid="2" name="_2015_ms_pID_725343">
    <vt:lpwstr>(3)MrlClxKCYQywTivWRzyITuj1/vasZPJRqOjAMncpgkITsK6rnD0OsFtAvmDHktTJZLvt0KTX
W8rBbQqjcH4yjuuzgIV4qw4uZEapNR865+bmJqsFCwsTReZA7pTPKTqmn5u9kFzmOvtAKciH
w/3MN1e/ePDNF9ZiT9E6ju2GfBQ7mc9WtwL71vkxsM6QukMdbAZXyg70fjktFv2ARVAuuUuG
8a6I586UYz/7TCzVFa</vt:lpwstr>
  </property>
  <property fmtid="{D5CDD505-2E9C-101B-9397-08002B2CF9AE}" pid="3" name="_2015_ms_pID_7253431">
    <vt:lpwstr>jBJn95zhBPToavV9U8Em4MT5h/28ahSIGyvoqXzX+eB1OD2jTqOvth
lckGywLJznoleWh7Mht/20ymKw/wCam2HBuhsqW1rUftVrnVqq8k3hrhpWkoUNsf+jGND+OM
9EjxqMpV8XItwThQkMIn8xbJ7+VaeXFc2Okzh9OBjhiskjcamY0Q53iHRZf6VHs8H1aPM5Am
gcyTTxqQ+E2pEugZH6Z6hJznUpEs8+Kp1Tr4</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1546064004</vt:lpwstr>
  </property>
  <property fmtid="{D5CDD505-2E9C-101B-9397-08002B2CF9AE}" pid="9" name="NSCPROP_SA">
    <vt:lpwstr>C:\Users\d.estevez\AppData\Local\Temp\Temp1_S2-1904969.zip\S2-1904969_NF_Load_Analytics.docx</vt:lpwstr>
  </property>
</Properties>
</file>